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3E21F" w14:textId="038426FD" w:rsidR="007E63BC" w:rsidRDefault="007E63BC" w:rsidP="007E6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87F9F">
        <w:rPr>
          <w:b/>
          <w:noProof/>
          <w:sz w:val="24"/>
        </w:rPr>
        <w:t>540</w:t>
      </w:r>
    </w:p>
    <w:p w14:paraId="0B96B102" w14:textId="7041DCCD" w:rsidR="007E63BC" w:rsidRDefault="007E63BC" w:rsidP="007E63B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>
        <w:rPr>
          <w:b/>
          <w:noProof/>
          <w:sz w:val="24"/>
        </w:rPr>
        <w:tab/>
      </w:r>
      <w:r w:rsidR="00287F9F" w:rsidRPr="00287F9F">
        <w:rPr>
          <w:rFonts w:hint="eastAsia"/>
          <w:b/>
          <w:i/>
          <w:noProof/>
          <w:sz w:val="21"/>
          <w:lang w:eastAsia="zh-CN"/>
        </w:rPr>
        <w:t>（</w:t>
      </w:r>
      <w:r w:rsidR="00287F9F" w:rsidRPr="00287F9F">
        <w:rPr>
          <w:b/>
          <w:i/>
          <w:noProof/>
          <w:sz w:val="21"/>
        </w:rPr>
        <w:t>revision of C4-234166</w:t>
      </w:r>
      <w:r w:rsidR="00287F9F" w:rsidRPr="00287F9F">
        <w:rPr>
          <w:rFonts w:hint="eastAsia"/>
          <w:b/>
          <w:i/>
          <w:noProof/>
          <w:sz w:val="21"/>
          <w:lang w:eastAsia="zh-CN"/>
        </w:rPr>
        <w:t>）</w:t>
      </w:r>
    </w:p>
    <w:p w14:paraId="161E7EF4" w14:textId="77777777" w:rsidR="000E76A6" w:rsidRPr="007E63BC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CC33275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71EA">
        <w:rPr>
          <w:rFonts w:ascii="Arial" w:hAnsi="Arial" w:cs="Arial"/>
          <w:b/>
          <w:bCs/>
          <w:lang w:val="en-US"/>
        </w:rPr>
        <w:t>Support of Redirection</w:t>
      </w:r>
    </w:p>
    <w:p w14:paraId="493C81E9" w14:textId="3BB3AAFB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626390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F6C076" w14:textId="62F644B6" w:rsidR="002E3BEC" w:rsidRDefault="00934A65" w:rsidP="00934A65">
      <w:pPr>
        <w:rPr>
          <w:lang w:val="en-US"/>
        </w:rPr>
      </w:pPr>
      <w:r>
        <w:rPr>
          <w:lang w:val="en-US"/>
        </w:rPr>
        <w:t>This contribution is to support of HTTP redirection for MF service. For support</w:t>
      </w:r>
      <w:r w:rsidR="001E7EC3">
        <w:rPr>
          <w:lang w:val="en-US"/>
        </w:rPr>
        <w:t xml:space="preserve"> of</w:t>
      </w:r>
      <w:r>
        <w:rPr>
          <w:lang w:val="en-US"/>
        </w:rPr>
        <w:t xml:space="preserve"> HTTP redirection,</w:t>
      </w:r>
    </w:p>
    <w:p w14:paraId="39766FFB" w14:textId="1DD5DAB5" w:rsidR="00934A65" w:rsidRPr="00934A65" w:rsidRDefault="00934A65" w:rsidP="00934A65">
      <w:pPr>
        <w:pStyle w:val="af8"/>
        <w:numPr>
          <w:ilvl w:val="0"/>
          <w:numId w:val="23"/>
        </w:numPr>
        <w:ind w:firstLineChars="0"/>
        <w:rPr>
          <w:lang w:val="en-US" w:eastAsia="zh-CN"/>
        </w:rPr>
      </w:pPr>
      <w:r w:rsidRPr="00934A65">
        <w:rPr>
          <w:lang w:val="en-US" w:eastAsia="zh-CN"/>
        </w:rPr>
        <w:t>the description</w:t>
      </w:r>
      <w:r w:rsidR="00081612">
        <w:rPr>
          <w:lang w:val="en-US" w:eastAsia="zh-CN"/>
        </w:rPr>
        <w:t xml:space="preserve"> of HTTP redirection</w:t>
      </w:r>
      <w:r w:rsidRPr="00934A65">
        <w:rPr>
          <w:lang w:val="en-US" w:eastAsia="zh-CN"/>
        </w:rPr>
        <w:t xml:space="preserve"> should be include</w:t>
      </w:r>
      <w:r>
        <w:rPr>
          <w:lang w:val="en-US" w:eastAsia="zh-CN"/>
        </w:rPr>
        <w:t>d</w:t>
      </w:r>
      <w:r w:rsidRPr="00934A65">
        <w:rPr>
          <w:lang w:val="en-US" w:eastAsia="zh-CN"/>
        </w:rPr>
        <w:t xml:space="preserve"> in the </w:t>
      </w:r>
      <w:r w:rsidR="00081612">
        <w:rPr>
          <w:lang w:val="en-US" w:eastAsia="zh-CN"/>
        </w:rPr>
        <w:t>service operations</w:t>
      </w:r>
      <w:r w:rsidRPr="00934A65">
        <w:rPr>
          <w:lang w:val="en-US" w:eastAsia="zh-CN"/>
        </w:rPr>
        <w:t>.</w:t>
      </w:r>
    </w:p>
    <w:p w14:paraId="3EECCC55" w14:textId="754BB6AD" w:rsidR="00934A65" w:rsidRPr="00934A65" w:rsidRDefault="00934A65" w:rsidP="00934A65">
      <w:pPr>
        <w:pStyle w:val="af8"/>
        <w:numPr>
          <w:ilvl w:val="0"/>
          <w:numId w:val="23"/>
        </w:numPr>
        <w:ind w:firstLineChars="0"/>
        <w:rPr>
          <w:lang w:val="en-US" w:eastAsia="zh-CN"/>
        </w:rPr>
      </w:pPr>
      <w:r>
        <w:rPr>
          <w:lang w:val="en-US" w:eastAsia="zh-CN"/>
        </w:rPr>
        <w:t>The redirection responses shall be included in the request response</w:t>
      </w:r>
      <w:r w:rsidR="00D6767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E3E498" w14:textId="63F9B94F" w:rsidR="002E3BEC" w:rsidRPr="008771F2" w:rsidRDefault="000E76A6" w:rsidP="000E76A6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273DE967" w14:textId="67AB066D" w:rsidR="00A5426A" w:rsidRDefault="00C21836" w:rsidP="00A54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56D03" w14:textId="77777777" w:rsidR="001E7EC3" w:rsidRDefault="001E7EC3" w:rsidP="001E7EC3">
      <w:pPr>
        <w:pStyle w:val="50"/>
      </w:pPr>
      <w:bookmarkStart w:id="1" w:name="_Toc510696593"/>
      <w:bookmarkStart w:id="2" w:name="_Toc35971385"/>
      <w:bookmarkStart w:id="3" w:name="_Toc144115898"/>
      <w:bookmarkStart w:id="4" w:name="_Toc136075437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1"/>
      <w:bookmarkEnd w:id="2"/>
      <w:bookmarkEnd w:id="3"/>
    </w:p>
    <w:p w14:paraId="3DA3BD22" w14:textId="77777777" w:rsidR="001E7EC3" w:rsidRDefault="001E7EC3" w:rsidP="001E7EC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4D9B838D" w14:textId="77777777" w:rsidR="001E7EC3" w:rsidRPr="003B2883" w:rsidRDefault="001E7EC3" w:rsidP="001E7EC3">
      <w:pPr>
        <w:pStyle w:val="TH"/>
        <w:rPr>
          <w:lang w:eastAsia="ko-KR"/>
        </w:rPr>
      </w:pPr>
      <w:r w:rsidRPr="003B2883">
        <w:object w:dxaOrig="8707" w:dyaOrig="2134" w14:anchorId="260E7F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5pt;height:106.6pt" o:ole="">
            <v:imagedata r:id="rId9" o:title=""/>
          </v:shape>
          <o:OLEObject Type="Embed" ProgID="Visio.Drawing.11" ShapeID="_x0000_i1025" DrawAspect="Content" ObjectID="_1758613541" r:id="rId10"/>
        </w:object>
      </w:r>
    </w:p>
    <w:p w14:paraId="6212913C" w14:textId="77777777" w:rsidR="001E7EC3" w:rsidRPr="003B2883" w:rsidRDefault="001E7EC3" w:rsidP="001E7EC3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D5AA2E7" w14:textId="77777777" w:rsidR="001E7EC3" w:rsidRDefault="001E7EC3" w:rsidP="001E7EC3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19287EA4" w14:textId="77777777" w:rsidR="001E7EC3" w:rsidRDefault="001E7EC3" w:rsidP="001E7EC3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 the following information in the HTTP message body:</w:t>
      </w:r>
    </w:p>
    <w:p w14:paraId="418F23D5" w14:textId="77777777" w:rsidR="001E7EC3" w:rsidRDefault="001E7EC3" w:rsidP="001E7EC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List of termination descriptors;</w:t>
      </w:r>
    </w:p>
    <w:p w14:paraId="2B5E7C72" w14:textId="77777777" w:rsidR="001E7EC3" w:rsidRDefault="001E7EC3" w:rsidP="001E7EC3">
      <w:pPr>
        <w:pStyle w:val="B3"/>
        <w:ind w:leftChars="480" w:left="960" w:firstLine="0"/>
      </w:pPr>
      <w:r>
        <w:lastRenderedPageBreak/>
        <w:t>-</w:t>
      </w:r>
      <w:r>
        <w:tab/>
        <w:t>List of media steam descriptors;</w:t>
      </w:r>
    </w:p>
    <w:p w14:paraId="62D8E1A0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3554AA84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0C1E594E" w14:textId="77777777" w:rsidR="001E7EC3" w:rsidRDefault="001E7EC3" w:rsidP="001E7EC3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0354C687" w14:textId="77777777" w:rsidR="001E7EC3" w:rsidRDefault="001E7EC3" w:rsidP="001E7EC3">
      <w:pPr>
        <w:pStyle w:val="B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type, e.g. DC, AR.</w:t>
      </w:r>
    </w:p>
    <w:p w14:paraId="6650DD91" w14:textId="77777777" w:rsidR="001E7EC3" w:rsidRDefault="001E7EC3" w:rsidP="001E7EC3">
      <w:pPr>
        <w:pStyle w:val="B5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shall be included. The DC media specification shall include:</w:t>
      </w:r>
    </w:p>
    <w:p w14:paraId="4750EA2E" w14:textId="77777777" w:rsidR="001E7EC3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Mapping and Configuration information when originating/terminating data channel media flows on the Mb interface.</w:t>
      </w:r>
    </w:p>
    <w:p w14:paraId="0634C3C7" w14:textId="77777777" w:rsidR="001E7EC3" w:rsidRDefault="001E7EC3" w:rsidP="001E7EC3">
      <w:pPr>
        <w:pStyle w:val="B3"/>
        <w:ind w:leftChars="1009" w:left="2300" w:hangingChars="141" w:hanging="282"/>
        <w:rPr>
          <w:rStyle w:val="B1Char"/>
        </w:rPr>
      </w:pPr>
      <w:r>
        <w:rPr>
          <w:rStyle w:val="B1Char"/>
        </w:rPr>
        <w:t>-</w:t>
      </w:r>
      <w:r>
        <w:rPr>
          <w:rStyle w:val="B1Char"/>
        </w:rPr>
        <w:tab/>
        <w:t>SCTP stream Id for the DC;</w:t>
      </w:r>
    </w:p>
    <w:p w14:paraId="31474D56" w14:textId="77777777" w:rsidR="001E7EC3" w:rsidRPr="00096389" w:rsidRDefault="001E7EC3" w:rsidP="001E7EC3">
      <w:pPr>
        <w:pStyle w:val="B3"/>
        <w:ind w:leftChars="1009" w:left="2300" w:hangingChars="141" w:hanging="282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-</w:t>
      </w:r>
      <w:r>
        <w:rPr>
          <w:rStyle w:val="B1Char"/>
          <w:lang w:eastAsia="zh-CN"/>
        </w:rPr>
        <w:tab/>
        <w:t xml:space="preserve">subprotocol, order, </w:t>
      </w:r>
      <w:proofErr w:type="spellStart"/>
      <w:r>
        <w:rPr>
          <w:rStyle w:val="B1Char"/>
          <w:lang w:eastAsia="zh-CN"/>
        </w:rPr>
        <w:t>maxRetry</w:t>
      </w:r>
      <w:proofErr w:type="spellEnd"/>
      <w:r>
        <w:rPr>
          <w:rStyle w:val="B1Char"/>
          <w:lang w:eastAsia="zh-CN"/>
        </w:rPr>
        <w:t xml:space="preserve">, </w:t>
      </w:r>
      <w:proofErr w:type="spellStart"/>
      <w:r>
        <w:rPr>
          <w:rStyle w:val="B1Char"/>
          <w:lang w:eastAsia="zh-CN"/>
        </w:rPr>
        <w:t>maxTime</w:t>
      </w:r>
      <w:proofErr w:type="spellEnd"/>
      <w:r>
        <w:rPr>
          <w:rStyle w:val="B1Char"/>
          <w:lang w:eastAsia="zh-CN"/>
        </w:rPr>
        <w:t xml:space="preserve"> and priority may be included.</w:t>
      </w:r>
    </w:p>
    <w:p w14:paraId="176E9DE2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expected. </w:t>
      </w:r>
    </w:p>
    <w:p w14:paraId="09AB9F14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Port</w:t>
      </w:r>
      <w:r>
        <w:rPr>
          <w:rStyle w:val="B1Char"/>
        </w:rPr>
        <w:t xml:space="preserve">, which represents </w:t>
      </w:r>
      <w:r w:rsidRPr="00096389">
        <w:rPr>
          <w:rStyle w:val="B1Char"/>
        </w:rPr>
        <w:t>the port</w:t>
      </w:r>
      <w:r>
        <w:rPr>
          <w:rStyle w:val="B1Char"/>
        </w:rPr>
        <w:t xml:space="preserve"> of SCTP port</w:t>
      </w:r>
      <w:r w:rsidRPr="00096389">
        <w:rPr>
          <w:rStyle w:val="B1Char"/>
        </w:rPr>
        <w:t xml:space="preserve"> for the Data Channel.</w:t>
      </w:r>
    </w:p>
    <w:p w14:paraId="180269AE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Setup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the security setup of the DTLS connection.</w:t>
      </w:r>
    </w:p>
    <w:p w14:paraId="2F9D0085" w14:textId="77777777" w:rsidR="001E7EC3" w:rsidRPr="00096389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Certificate Fingerprint</w:t>
      </w:r>
      <w:r>
        <w:rPr>
          <w:rStyle w:val="B1Char"/>
          <w:lang w:eastAsia="zh-CN"/>
        </w:rPr>
        <w:t>, which</w:t>
      </w:r>
      <w:r w:rsidRPr="00096389">
        <w:rPr>
          <w:rStyle w:val="B1Char"/>
        </w:rPr>
        <w:t xml:space="preserve"> identifies the security certificate fingerprint.</w:t>
      </w:r>
    </w:p>
    <w:p w14:paraId="3529ACA8" w14:textId="77777777" w:rsidR="001E7EC3" w:rsidRDefault="001E7EC3" w:rsidP="001E7EC3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Transport Identity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transport layer identity.</w:t>
      </w:r>
    </w:p>
    <w:p w14:paraId="1AD187AB" w14:textId="77777777" w:rsidR="001E7EC3" w:rsidRDefault="001E7EC3" w:rsidP="001E7EC3">
      <w:pPr>
        <w:pStyle w:val="B5"/>
        <w:ind w:firstLine="0"/>
        <w:rPr>
          <w:lang w:eastAsia="zh-CN"/>
        </w:rPr>
      </w:pPr>
      <w:r>
        <w:rPr>
          <w:lang w:eastAsia="zh-CN"/>
        </w:rPr>
        <w:t>For establishing bootstrap data channel or P2A/A2P application data channel, the following parameters shall be included:</w:t>
      </w:r>
    </w:p>
    <w:p w14:paraId="734E6E67" w14:textId="77777777" w:rsidR="001E7EC3" w:rsidRDefault="001E7EC3" w:rsidP="001E7EC3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proxy configuration applicable to the media flow;</w:t>
      </w:r>
    </w:p>
    <w:p w14:paraId="22EE69F8" w14:textId="77777777" w:rsidR="001E7EC3" w:rsidRDefault="001E7EC3" w:rsidP="001E7EC3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MDC1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MDC2 media </w:t>
      </w:r>
      <w:r>
        <w:t>specification information to be applied on the media by the MF</w:t>
      </w:r>
      <w:r>
        <w:rPr>
          <w:lang w:eastAsia="zh-CN"/>
        </w:rPr>
        <w:t>;</w:t>
      </w:r>
    </w:p>
    <w:p w14:paraId="2F640F02" w14:textId="77777777" w:rsidR="001E7EC3" w:rsidRDefault="001E7EC3" w:rsidP="001E7EC3">
      <w:pPr>
        <w:pStyle w:val="B3"/>
        <w:ind w:leftChars="909" w:left="2100" w:hangingChars="141" w:hanging="28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Replacement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interface.</w:t>
      </w:r>
    </w:p>
    <w:p w14:paraId="2CA0973F" w14:textId="77777777" w:rsidR="001E7EC3" w:rsidRDefault="001E7EC3" w:rsidP="001E7EC3">
      <w:pPr>
        <w:pStyle w:val="B3"/>
        <w:ind w:leftChars="767" w:left="1534" w:firstLine="0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 shall</w:t>
      </w:r>
      <w:r>
        <w:rPr>
          <w:lang w:eastAsia="zh-CN"/>
        </w:rPr>
        <w:t xml:space="preserve"> be included, which</w:t>
      </w:r>
      <w:r w:rsidRPr="00D978FD">
        <w:rPr>
          <w:lang w:eastAsia="zh-CN"/>
        </w:rPr>
        <w:t xml:space="preserve"> include</w:t>
      </w:r>
      <w:r>
        <w:rPr>
          <w:lang w:eastAsia="zh-CN"/>
        </w:rPr>
        <w:t>s</w:t>
      </w:r>
      <w:r w:rsidRPr="00D978FD">
        <w:rPr>
          <w:lang w:eastAsia="zh-CN"/>
        </w:rPr>
        <w:t>:</w:t>
      </w:r>
    </w:p>
    <w:p w14:paraId="27D7055C" w14:textId="77777777" w:rsidR="001E7EC3" w:rsidRPr="00D4764D" w:rsidRDefault="001E7EC3" w:rsidP="001E7EC3">
      <w:pPr>
        <w:pStyle w:val="B3"/>
        <w:ind w:leftChars="909" w:left="2100" w:hangingChars="141" w:hanging="282"/>
        <w:rPr>
          <w:rStyle w:val="B1Cha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p</w:t>
      </w:r>
      <w:r>
        <w:rPr>
          <w:rFonts w:hint="eastAsia"/>
          <w:lang w:eastAsia="zh-CN"/>
        </w:rPr>
        <w:t>rocessing</w:t>
      </w:r>
      <w:r>
        <w:rPr>
          <w:lang w:eastAsia="zh-CN"/>
        </w:rPr>
        <w:t xml:space="preserve"> specification.</w:t>
      </w:r>
    </w:p>
    <w:p w14:paraId="7EF55A1B" w14:textId="77777777" w:rsidR="001E7EC3" w:rsidRPr="00D4764D" w:rsidRDefault="001E7EC3" w:rsidP="001E7EC3">
      <w:pPr>
        <w:pStyle w:val="B3"/>
        <w:ind w:leftChars="909" w:left="2100" w:hangingChars="141" w:hanging="282"/>
        <w:rPr>
          <w:rStyle w:val="B1Char"/>
        </w:rPr>
      </w:pPr>
    </w:p>
    <w:p w14:paraId="258ECD26" w14:textId="77777777" w:rsidR="001E7EC3" w:rsidRDefault="001E7EC3" w:rsidP="001E7EC3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5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7260F0B6" w14:textId="77777777" w:rsidR="001E7EC3" w:rsidRDefault="001E7EC3" w:rsidP="001E7E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0BFF6204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F5FFC82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0066E4E4" w14:textId="77777777" w:rsidR="001E7EC3" w:rsidRDefault="001E7EC3" w:rsidP="001E7EC3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0667B441" w14:textId="77777777" w:rsidR="001E7EC3" w:rsidRDefault="001E7EC3" w:rsidP="001E7EC3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5"/>
    <w:p w14:paraId="537AE8A5" w14:textId="5E849BCB" w:rsidR="001E7EC3" w:rsidRDefault="001E7EC3" w:rsidP="001E7EC3">
      <w:pPr>
        <w:pStyle w:val="B1"/>
        <w:rPr>
          <w:ins w:id="6" w:author="Jimengdi_v1" w:date="2023-10-11T16:06:00Z"/>
        </w:rPr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67CCAC96" w14:textId="1F524D14" w:rsidR="00287F9F" w:rsidRDefault="00287F9F" w:rsidP="00287F9F">
      <w:pPr>
        <w:pStyle w:val="B1"/>
        <w:ind w:firstLine="0"/>
        <w:rPr>
          <w:ins w:id="7" w:author="Jimengdi_v1" w:date="2023-10-11T16:45:00Z"/>
          <w:lang w:eastAsia="zh-CN"/>
        </w:rPr>
      </w:pPr>
      <w:ins w:id="8" w:author="Jimengdi_v1" w:date="2023-10-11T16:45:00Z">
        <w:r>
          <w:rPr>
            <w:lang w:eastAsia="zh-CN"/>
          </w:rPr>
          <w:lastRenderedPageBreak/>
          <w:t xml:space="preserve">On redirection, the MF shall include 3xx status code, which shall </w:t>
        </w:r>
      </w:ins>
      <w:ins w:id="9" w:author="Jimengdi_v1" w:date="2023-10-12T08:34:00Z">
        <w:r w:rsidR="00BB1D17">
          <w:rPr>
            <w:lang w:eastAsia="zh-CN"/>
          </w:rPr>
          <w:t>contain</w:t>
        </w:r>
      </w:ins>
      <w:ins w:id="10" w:author="Jimengdi_v1" w:date="2023-10-11T16:45:00Z">
        <w:r>
          <w:rPr>
            <w:lang w:eastAsia="zh-CN"/>
          </w:rPr>
          <w:t xml:space="preserve"> a Location header with an URI pointing to the endpoint to another MF (service) instance.</w:t>
        </w:r>
      </w:ins>
    </w:p>
    <w:p w14:paraId="602B5951" w14:textId="7EF3BDFE" w:rsidR="004654CE" w:rsidRPr="00287F9F" w:rsidDel="004654CE" w:rsidRDefault="004654CE" w:rsidP="001E7EC3">
      <w:pPr>
        <w:pStyle w:val="B1"/>
        <w:rPr>
          <w:del w:id="11" w:author="Jimengdi_v1" w:date="2023-10-11T16:06:00Z"/>
          <w:lang w:eastAsia="zh-CN"/>
        </w:rPr>
      </w:pPr>
    </w:p>
    <w:p w14:paraId="4EE286DF" w14:textId="1E99BF20" w:rsidR="001E7EC3" w:rsidDel="004654CE" w:rsidRDefault="001E7EC3" w:rsidP="004654CE">
      <w:pPr>
        <w:pStyle w:val="B1"/>
        <w:ind w:left="0" w:firstLine="0"/>
        <w:rPr>
          <w:del w:id="12" w:author="Jimengdi_v1" w:date="2023-10-11T16:07:00Z"/>
          <w:lang w:eastAsia="zh-CN"/>
        </w:rPr>
      </w:pPr>
    </w:p>
    <w:p w14:paraId="3759B3AB" w14:textId="77777777" w:rsidR="001E7EC3" w:rsidRDefault="001E7EC3" w:rsidP="001E7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AD2088" w14:textId="77777777" w:rsidR="001E7EC3" w:rsidRDefault="001E7EC3" w:rsidP="001E7EC3">
      <w:pPr>
        <w:pStyle w:val="50"/>
        <w:rPr>
          <w:lang w:eastAsia="zh-CN"/>
        </w:rPr>
      </w:pPr>
      <w:bookmarkStart w:id="13" w:name="_Toc144115901"/>
      <w:bookmarkEnd w:id="4"/>
      <w:r>
        <w:t>5.2.2.3.2</w:t>
      </w:r>
      <w:r>
        <w:tab/>
      </w:r>
      <w:r>
        <w:rPr>
          <w:lang w:eastAsia="zh-CN"/>
        </w:rPr>
        <w:t>Updating an existing media context</w:t>
      </w:r>
      <w:bookmarkEnd w:id="13"/>
    </w:p>
    <w:p w14:paraId="7EC5D300" w14:textId="77777777" w:rsidR="001E7EC3" w:rsidRDefault="001E7EC3" w:rsidP="001E7EC3">
      <w:r w:rsidRPr="003B2883">
        <w:t xml:space="preserve">The NF Service Consumer shall modify the </w:t>
      </w:r>
      <w:r>
        <w:rPr>
          <w:rFonts w:hint="eastAsia"/>
          <w:lang w:eastAsia="zh-CN"/>
        </w:rPr>
        <w:t>context</w:t>
      </w:r>
      <w:r>
        <w:t xml:space="preserve"> </w:t>
      </w:r>
      <w:r w:rsidRPr="003B2883">
        <w:t xml:space="preserve">by using HTTP method PATCH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r w:rsidRPr="00D165ED">
        <w:rPr>
          <w:rFonts w:eastAsia="等线"/>
        </w:rPr>
        <w:t xml:space="preserve"> "</w:t>
      </w:r>
      <w:r>
        <w:rPr>
          <w:lang w:eastAsia="zh-CN"/>
        </w:rPr>
        <w:t>, see clause 6.1.3.3.</w:t>
      </w:r>
    </w:p>
    <w:p w14:paraId="063C9FCA" w14:textId="77777777" w:rsidR="001E7EC3" w:rsidRPr="003B2883" w:rsidRDefault="001E7EC3" w:rsidP="001E7EC3"/>
    <w:p w14:paraId="5ECAB45D" w14:textId="77777777" w:rsidR="001E7EC3" w:rsidRDefault="001E7EC3" w:rsidP="001E7EC3">
      <w:pPr>
        <w:pStyle w:val="TH"/>
      </w:pPr>
      <w:r>
        <w:rPr>
          <w:rFonts w:ascii="Times New Roman" w:hAnsi="Times New Roman"/>
        </w:rPr>
        <w:object w:dxaOrig="8688" w:dyaOrig="2141" w14:anchorId="62D18376">
          <v:shape id="_x0000_i1026" type="#_x0000_t75" style="width:434.3pt;height:107.35pt" o:ole="">
            <v:imagedata r:id="rId11" o:title=""/>
          </v:shape>
          <o:OLEObject Type="Embed" ProgID="Visio.Drawing.15" ShapeID="_x0000_i1026" DrawAspect="Content" ObjectID="_1758613542" r:id="rId12"/>
        </w:object>
      </w:r>
    </w:p>
    <w:p w14:paraId="21764587" w14:textId="77777777" w:rsidR="001E7EC3" w:rsidRPr="003B2883" w:rsidRDefault="001E7EC3" w:rsidP="001E7EC3">
      <w:pPr>
        <w:pStyle w:val="TF"/>
      </w:pPr>
      <w:r w:rsidRPr="003B2883">
        <w:t>Figure 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 xml:space="preserve">-1 </w:t>
      </w:r>
      <w:r>
        <w:rPr>
          <w:lang w:eastAsia="zh-CN"/>
        </w:rPr>
        <w:t>U</w:t>
      </w:r>
      <w:r>
        <w:rPr>
          <w:rFonts w:hint="eastAsia"/>
          <w:lang w:eastAsia="zh-CN"/>
        </w:rPr>
        <w:t>pd</w:t>
      </w:r>
      <w:r>
        <w:rPr>
          <w:lang w:eastAsia="zh-CN"/>
        </w:rPr>
        <w:t>ate</w:t>
      </w:r>
      <w:r w:rsidRPr="003B2883">
        <w:t xml:space="preserve"> a</w:t>
      </w:r>
      <w:r>
        <w:t xml:space="preserve"> media</w:t>
      </w:r>
      <w:r w:rsidRPr="003B2883">
        <w:t xml:space="preserve"> </w:t>
      </w:r>
      <w:r>
        <w:t>context</w:t>
      </w:r>
    </w:p>
    <w:p w14:paraId="51561B8B" w14:textId="77777777" w:rsidR="001E7EC3" w:rsidRDefault="001E7EC3" w:rsidP="001E7EC3">
      <w:pPr>
        <w:pStyle w:val="B1"/>
      </w:pPr>
      <w:r w:rsidRPr="003B2883">
        <w:t>1.</w:t>
      </w:r>
      <w:r w:rsidRPr="003B2883">
        <w:tab/>
        <w:t xml:space="preserve">The NF Service Consumer shall send a PATCH request to modify a </w:t>
      </w:r>
      <w:r>
        <w:rPr>
          <w:rFonts w:hint="eastAsia"/>
          <w:lang w:eastAsia="zh-CN"/>
        </w:rPr>
        <w:t>context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terminations of the existing media context</w:t>
      </w:r>
      <w:r w:rsidRPr="003B2883">
        <w:t>.</w:t>
      </w:r>
    </w:p>
    <w:p w14:paraId="6F6B729E" w14:textId="77777777" w:rsidR="001E7EC3" w:rsidRPr="0010682D" w:rsidRDefault="001E7EC3" w:rsidP="001E7EC3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termination in an existing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 xml:space="preserve">, the payload body of the PATCH request shall contain an "add", "remove" or "replace" PATCH operation respectively, with one item of the attribute "terminations" of the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>.</w:t>
      </w:r>
    </w:p>
    <w:p w14:paraId="08191069" w14:textId="77777777" w:rsidR="001E7EC3" w:rsidRDefault="001E7EC3" w:rsidP="001E7EC3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termination</w:t>
      </w:r>
      <w:r w:rsidRPr="003B2883">
        <w:t xml:space="preserve"> </w:t>
      </w:r>
      <w:r>
        <w:t xml:space="preserve">and MF accepts the request change, </w:t>
      </w:r>
      <w:r w:rsidRPr="003B2883">
        <w:t xml:space="preserve">the </w:t>
      </w:r>
      <w:r>
        <w:t xml:space="preserve">MF </w:t>
      </w:r>
      <w:r w:rsidRPr="003B2883">
        <w:t xml:space="preserve">shall return </w:t>
      </w:r>
      <w:r>
        <w:t>the status code 204 No Content.</w:t>
      </w:r>
    </w:p>
    <w:p w14:paraId="44974D1B" w14:textId="77777777" w:rsidR="001E7EC3" w:rsidRPr="0089262E" w:rsidRDefault="001E7EC3" w:rsidP="001E7EC3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termination or to update the existing termination </w:t>
      </w:r>
      <w:r>
        <w:rPr>
          <w:rFonts w:hint="eastAsia"/>
          <w:lang w:eastAsia="zh-CN"/>
        </w:rPr>
        <w:t>and</w:t>
      </w:r>
      <w:r>
        <w:t xml:space="preserve"> DCMF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MF </w:t>
      </w:r>
      <w:r w:rsidRPr="003B2883">
        <w:t xml:space="preserve">shall return </w:t>
      </w:r>
      <w:r>
        <w:t xml:space="preserve">the status code 200 OK. The response shall contain the new resource representation of the resource Individual Context,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7B75F127" w14:textId="2B25EF1C" w:rsidR="001E7EC3" w:rsidRDefault="001E7EC3" w:rsidP="001E7EC3">
      <w:pPr>
        <w:pStyle w:val="B1"/>
        <w:rPr>
          <w:ins w:id="14" w:author="Jimengdi_v1" w:date="2023-10-11T16:44:00Z"/>
        </w:rPr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Table 6.</w:t>
      </w:r>
      <w:r>
        <w:t>1</w:t>
      </w:r>
      <w:r w:rsidRPr="003B2883">
        <w:t>.3.</w:t>
      </w:r>
      <w:r>
        <w:t>3</w:t>
      </w:r>
      <w:r w:rsidRPr="003B2883">
        <w:t>.3.1-3</w:t>
      </w:r>
      <w:ins w:id="15" w:author="Jimengdi_v1" w:date="2023-10-11T16:44:00Z">
        <w:r w:rsidR="00287F9F">
          <w:t xml:space="preserve"> indicating the error</w:t>
        </w:r>
      </w:ins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020E8E06" w14:textId="6C38970B" w:rsidR="00287F9F" w:rsidRDefault="00287F9F" w:rsidP="00287F9F">
      <w:pPr>
        <w:pStyle w:val="B1"/>
        <w:rPr>
          <w:ins w:id="16" w:author="Jimengdi_v1" w:date="2023-10-11T16:44:00Z"/>
          <w:lang w:eastAsia="zh-CN"/>
        </w:rPr>
      </w:pPr>
      <w:ins w:id="17" w:author="Jimengdi_v1" w:date="2023-10-11T16:44:00Z">
        <w:r>
          <w:rPr>
            <w:lang w:eastAsia="zh-CN"/>
          </w:rPr>
          <w:tab/>
          <w:t xml:space="preserve">On redirection, the MF shall </w:t>
        </w:r>
      </w:ins>
      <w:ins w:id="18" w:author="Jimengdi_v1" w:date="2023-10-12T08:25:00Z">
        <w:r w:rsidR="006C5BAE">
          <w:rPr>
            <w:lang w:eastAsia="zh-CN"/>
          </w:rPr>
          <w:t>return</w:t>
        </w:r>
      </w:ins>
      <w:ins w:id="19" w:author="Jimengdi_v1" w:date="2023-10-11T16:44:00Z">
        <w:r>
          <w:rPr>
            <w:lang w:eastAsia="zh-CN"/>
          </w:rPr>
          <w:t xml:space="preserve"> 3xx status code, which shall </w:t>
        </w:r>
      </w:ins>
      <w:ins w:id="20" w:author="Jimengdi_v1" w:date="2023-10-12T08:34:00Z">
        <w:r w:rsidR="00BB1D17">
          <w:rPr>
            <w:lang w:eastAsia="zh-CN"/>
          </w:rPr>
          <w:t>contain</w:t>
        </w:r>
      </w:ins>
      <w:ins w:id="21" w:author="Jimengdi_v1" w:date="2023-10-11T16:44:00Z">
        <w:r>
          <w:rPr>
            <w:lang w:eastAsia="zh-CN"/>
          </w:rPr>
          <w:t xml:space="preserve"> a Location header with an URI pointing to the endpoint to another MF (service) instance.</w:t>
        </w:r>
      </w:ins>
    </w:p>
    <w:p w14:paraId="119E5423" w14:textId="77777777" w:rsidR="00287F9F" w:rsidRPr="00287F9F" w:rsidRDefault="00287F9F" w:rsidP="001E7EC3">
      <w:pPr>
        <w:pStyle w:val="B1"/>
      </w:pPr>
    </w:p>
    <w:p w14:paraId="6CECDFE9" w14:textId="77777777" w:rsidR="00934156" w:rsidRPr="001E7EC3" w:rsidRDefault="00934156" w:rsidP="006B741F">
      <w:pPr>
        <w:pStyle w:val="B1"/>
      </w:pPr>
    </w:p>
    <w:p w14:paraId="7D3AB59D" w14:textId="77777777" w:rsidR="00130B9C" w:rsidRDefault="00130B9C" w:rsidP="0013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2" w:name="_Toc1360754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B156A1" w14:textId="77777777" w:rsidR="001E7EC3" w:rsidRDefault="001E7EC3" w:rsidP="001E7EC3">
      <w:pPr>
        <w:pStyle w:val="50"/>
        <w:rPr>
          <w:lang w:eastAsia="zh-CN"/>
        </w:rPr>
      </w:pPr>
      <w:bookmarkStart w:id="23" w:name="_Toc144115904"/>
      <w:bookmarkEnd w:id="22"/>
      <w:r>
        <w:t>5.2.2.4.2</w:t>
      </w:r>
      <w:r>
        <w:tab/>
      </w:r>
      <w:r>
        <w:rPr>
          <w:lang w:eastAsia="zh-CN"/>
        </w:rPr>
        <w:t>Deleting an existing media context</w:t>
      </w:r>
      <w:bookmarkEnd w:id="23"/>
      <w:r>
        <w:rPr>
          <w:lang w:eastAsia="zh-CN"/>
        </w:rPr>
        <w:t xml:space="preserve"> </w:t>
      </w:r>
    </w:p>
    <w:p w14:paraId="61555057" w14:textId="77777777" w:rsidR="001E7EC3" w:rsidRPr="00465860" w:rsidRDefault="001E7EC3" w:rsidP="001E7EC3">
      <w:r w:rsidRPr="003B2883">
        <w:t xml:space="preserve">The NF Service Consumer shall </w:t>
      </w:r>
      <w:r>
        <w:t>delete an existing context</w:t>
      </w:r>
      <w:r w:rsidRPr="003B2883">
        <w:t xml:space="preserve"> by using HTTP method DELETE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r w:rsidRPr="00D165ED">
        <w:rPr>
          <w:rFonts w:eastAsia="等线"/>
        </w:rPr>
        <w:t xml:space="preserve"> "</w:t>
      </w:r>
      <w:r>
        <w:rPr>
          <w:lang w:eastAsia="zh-CN"/>
        </w:rPr>
        <w:t>, see clause 6.1.3.3.</w:t>
      </w:r>
    </w:p>
    <w:p w14:paraId="20F806B4" w14:textId="77777777" w:rsidR="001E7EC3" w:rsidRPr="003B2883" w:rsidRDefault="001E7EC3" w:rsidP="001E7EC3">
      <w:pPr>
        <w:pStyle w:val="TH"/>
      </w:pPr>
      <w:r w:rsidRPr="003B2883">
        <w:object w:dxaOrig="8707" w:dyaOrig="2134" w14:anchorId="27284A26">
          <v:shape id="_x0000_i1027" type="#_x0000_t75" style="width:435.85pt;height:106.6pt" o:ole="">
            <v:imagedata r:id="rId13" o:title=""/>
          </v:shape>
          <o:OLEObject Type="Embed" ProgID="Visio.Drawing.11" ShapeID="_x0000_i1027" DrawAspect="Content" ObjectID="_1758613543" r:id="rId14"/>
        </w:object>
      </w:r>
    </w:p>
    <w:p w14:paraId="6625ECD9" w14:textId="77777777" w:rsidR="001E7EC3" w:rsidRPr="003B2883" w:rsidRDefault="001E7EC3" w:rsidP="001E7EC3">
      <w:pPr>
        <w:pStyle w:val="TF"/>
      </w:pPr>
      <w:r w:rsidRPr="003B2883">
        <w:t>Figure 5.</w:t>
      </w:r>
      <w:r>
        <w:t>2</w:t>
      </w:r>
      <w:r w:rsidRPr="003B2883">
        <w:t>.2.</w:t>
      </w:r>
      <w:r>
        <w:t>4</w:t>
      </w:r>
      <w:r w:rsidRPr="003B2883">
        <w:t>.</w:t>
      </w:r>
      <w:r>
        <w:t>2</w:t>
      </w:r>
      <w:r w:rsidRPr="003B2883">
        <w:t xml:space="preserve">-1 </w:t>
      </w:r>
      <w:r>
        <w:t>Delete a media context</w:t>
      </w:r>
    </w:p>
    <w:p w14:paraId="57FC2948" w14:textId="77777777" w:rsidR="001E7EC3" w:rsidRPr="003B2883" w:rsidRDefault="001E7EC3" w:rsidP="001E7EC3">
      <w:pPr>
        <w:pStyle w:val="B1"/>
      </w:pPr>
      <w:r w:rsidRPr="003B2883">
        <w:t>1.</w:t>
      </w:r>
      <w:r w:rsidRPr="003B2883">
        <w:tab/>
        <w:t xml:space="preserve">The NF Service Consumer shall send a DELETE request to delete an existing </w:t>
      </w:r>
      <w:r>
        <w:t>context</w:t>
      </w:r>
      <w:r w:rsidRPr="003B2883">
        <w:t xml:space="preserve"> resource in the </w:t>
      </w:r>
      <w:r>
        <w:t>MF</w:t>
      </w:r>
      <w:r w:rsidRPr="003B2883">
        <w:t>.</w:t>
      </w:r>
    </w:p>
    <w:p w14:paraId="7FC890EF" w14:textId="77777777" w:rsidR="001E7EC3" w:rsidRDefault="001E7EC3" w:rsidP="001E7EC3">
      <w:pPr>
        <w:pStyle w:val="B1"/>
      </w:pPr>
      <w:r w:rsidRPr="003B2883">
        <w:t>2a.</w:t>
      </w:r>
      <w:r w:rsidRPr="003B2883">
        <w:tab/>
        <w:t xml:space="preserve">On success, the request is accepted, the </w:t>
      </w:r>
      <w:r>
        <w:t>MF</w:t>
      </w:r>
      <w:r w:rsidRPr="003B2883">
        <w:t xml:space="preserve"> shall reply with the status code 204</w:t>
      </w:r>
      <w:r>
        <w:t xml:space="preserve"> </w:t>
      </w:r>
      <w:r>
        <w:rPr>
          <w:rFonts w:hint="eastAsia"/>
          <w:lang w:eastAsia="zh-CN"/>
        </w:rPr>
        <w:t>No</w:t>
      </w:r>
      <w:r>
        <w:t xml:space="preserve"> </w:t>
      </w:r>
      <w:r>
        <w:rPr>
          <w:rFonts w:hint="eastAsia"/>
          <w:lang w:eastAsia="zh-CN"/>
        </w:rPr>
        <w:t>Content</w:t>
      </w:r>
      <w:r w:rsidRPr="003B2883">
        <w:t xml:space="preserve"> indicating the resource identified by </w:t>
      </w:r>
      <w:r>
        <w:rPr>
          <w:rFonts w:hint="eastAsia"/>
          <w:lang w:eastAsia="zh-CN"/>
        </w:rPr>
        <w:t>context</w:t>
      </w:r>
      <w:r w:rsidRPr="003B2883">
        <w:t xml:space="preserve"> ID is successfully deleted in the response message.</w:t>
      </w:r>
    </w:p>
    <w:p w14:paraId="4C6D2299" w14:textId="751992C1" w:rsidR="001E7EC3" w:rsidRDefault="001E7EC3" w:rsidP="001E7EC3">
      <w:pPr>
        <w:pStyle w:val="B1"/>
        <w:rPr>
          <w:ins w:id="24" w:author="Jimengdi_v1" w:date="2023-10-11T16:33:00Z"/>
        </w:rPr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 w:rsidRPr="003B2883">
        <w:t>.3.3.3.</w:t>
      </w:r>
      <w:r>
        <w:t>2</w:t>
      </w:r>
      <w:r w:rsidRPr="003B2883">
        <w:t>-3</w:t>
      </w:r>
      <w:ins w:id="25" w:author="Jimengdi_v1" w:date="2023-10-11T16:32:00Z">
        <w:r w:rsidR="00833F94">
          <w:t xml:space="preserve"> indicating the error</w:t>
        </w:r>
      </w:ins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</w:t>
      </w:r>
      <w:r>
        <w:t>r</w:t>
      </w:r>
      <w:r w:rsidRPr="003B2883">
        <w:t>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.3.3.3.</w:t>
      </w:r>
      <w:r>
        <w:t>2</w:t>
      </w:r>
      <w:r w:rsidRPr="003B2883">
        <w:t>-3.</w:t>
      </w:r>
    </w:p>
    <w:p w14:paraId="711FE933" w14:textId="46D8E7D6" w:rsidR="00833F94" w:rsidRDefault="00833F94" w:rsidP="001E7EC3">
      <w:pPr>
        <w:pStyle w:val="B1"/>
        <w:rPr>
          <w:lang w:eastAsia="zh-CN"/>
        </w:rPr>
      </w:pPr>
      <w:ins w:id="26" w:author="Jimengdi_v1" w:date="2023-10-11T16:33:00Z">
        <w:r>
          <w:rPr>
            <w:lang w:eastAsia="zh-CN"/>
          </w:rPr>
          <w:tab/>
          <w:t xml:space="preserve">On redirection, the </w:t>
        </w:r>
      </w:ins>
      <w:ins w:id="27" w:author="Jimengdi_v1" w:date="2023-10-11T16:36:00Z">
        <w:r>
          <w:rPr>
            <w:lang w:eastAsia="zh-CN"/>
          </w:rPr>
          <w:t xml:space="preserve">MF shall </w:t>
        </w:r>
      </w:ins>
      <w:ins w:id="28" w:author="Jimengdi_v1" w:date="2023-10-12T08:25:00Z">
        <w:r w:rsidR="006C5BAE">
          <w:rPr>
            <w:lang w:eastAsia="zh-CN"/>
          </w:rPr>
          <w:t>return</w:t>
        </w:r>
      </w:ins>
      <w:ins w:id="29" w:author="Jimengdi_v1" w:date="2023-10-11T16:36:00Z">
        <w:r>
          <w:rPr>
            <w:lang w:eastAsia="zh-CN"/>
          </w:rPr>
          <w:t xml:space="preserve"> </w:t>
        </w:r>
      </w:ins>
      <w:ins w:id="30" w:author="Jimengdi_v1" w:date="2023-10-11T16:33:00Z">
        <w:r>
          <w:rPr>
            <w:lang w:eastAsia="zh-CN"/>
          </w:rPr>
          <w:t>3xx status code</w:t>
        </w:r>
      </w:ins>
      <w:ins w:id="31" w:author="Jimengdi_v1" w:date="2023-10-11T16:36:00Z">
        <w:r>
          <w:rPr>
            <w:lang w:eastAsia="zh-CN"/>
          </w:rPr>
          <w:t xml:space="preserve">, which shall </w:t>
        </w:r>
      </w:ins>
      <w:ins w:id="32" w:author="Jimengdi_v1" w:date="2023-10-12T08:34:00Z">
        <w:r w:rsidR="00BB1D17">
          <w:rPr>
            <w:lang w:eastAsia="zh-CN"/>
          </w:rPr>
          <w:t>contain</w:t>
        </w:r>
      </w:ins>
      <w:ins w:id="33" w:author="Jimengdi_v1" w:date="2023-10-11T16:36:00Z">
        <w:r>
          <w:rPr>
            <w:lang w:eastAsia="zh-CN"/>
          </w:rPr>
          <w:t xml:space="preserve"> a Location header with an URI pointing to the endpoint to </w:t>
        </w:r>
      </w:ins>
      <w:ins w:id="34" w:author="Jimengdi_v1" w:date="2023-10-11T16:37:00Z">
        <w:r>
          <w:rPr>
            <w:lang w:eastAsia="zh-CN"/>
          </w:rPr>
          <w:t>another MF (service) instance.</w:t>
        </w:r>
      </w:ins>
    </w:p>
    <w:p w14:paraId="068CF805" w14:textId="77777777" w:rsidR="00AB67C2" w:rsidRPr="00AB67C2" w:rsidRDefault="00AB67C2" w:rsidP="006B741F">
      <w:pPr>
        <w:pStyle w:val="B1"/>
      </w:pPr>
    </w:p>
    <w:p w14:paraId="6A79DDF9" w14:textId="7A3EB602" w:rsidR="006B741F" w:rsidRDefault="006B741F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A9AB40" w14:textId="77777777" w:rsidR="0007513E" w:rsidRPr="00384E92" w:rsidRDefault="0007513E" w:rsidP="0007513E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r w:rsidDel="00752A9C">
        <w:t xml:space="preserve"> </w:t>
      </w:r>
    </w:p>
    <w:p w14:paraId="211B9D94" w14:textId="77777777" w:rsidR="0007513E" w:rsidRDefault="0007513E" w:rsidP="0007513E">
      <w:r>
        <w:t>This method shall support the URI query parameters specified in table 6.1.3.2.3.1-1.</w:t>
      </w:r>
    </w:p>
    <w:p w14:paraId="3B78FCD3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4F59CB2A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2B87FE20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B2CD271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191F119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76DB20D3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F872933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F446EC2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7D47D797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42D3D70F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3EE3B41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75642086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1D40B4CF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665340D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038AC22D" w14:textId="77777777" w:rsidR="0007513E" w:rsidRPr="0016361A" w:rsidRDefault="0007513E" w:rsidP="00081612">
            <w:pPr>
              <w:pStyle w:val="TAL"/>
            </w:pPr>
          </w:p>
        </w:tc>
      </w:tr>
    </w:tbl>
    <w:p w14:paraId="4826B23E" w14:textId="77777777" w:rsidR="0007513E" w:rsidRDefault="0007513E" w:rsidP="0007513E"/>
    <w:p w14:paraId="0F90CE11" w14:textId="77777777" w:rsidR="0007513E" w:rsidRPr="00384E92" w:rsidRDefault="0007513E" w:rsidP="0007513E">
      <w:r>
        <w:t>This method shall support the request data structures specified in table 6.1.3.2.3.1-2 and the response data structures and response codes specified in table 6.1.3.2.3.1-3.</w:t>
      </w:r>
    </w:p>
    <w:p w14:paraId="413E17F9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3EA0BEB6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062A9556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AAFAA9B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030D626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94417A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09077887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37C11A58" w14:textId="77777777" w:rsidR="0007513E" w:rsidRPr="0016361A" w:rsidRDefault="0007513E" w:rsidP="00081612">
            <w:pPr>
              <w:pStyle w:val="TAL"/>
            </w:pPr>
            <w:r>
              <w:t>MediaContext</w:t>
            </w:r>
          </w:p>
        </w:tc>
        <w:tc>
          <w:tcPr>
            <w:tcW w:w="425" w:type="dxa"/>
          </w:tcPr>
          <w:p w14:paraId="061C6DBA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BAA1E30" w14:textId="77777777" w:rsidR="0007513E" w:rsidRPr="0016361A" w:rsidRDefault="0007513E" w:rsidP="00081612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1854D1F6" w14:textId="77777777" w:rsidR="0007513E" w:rsidRPr="0016361A" w:rsidRDefault="0007513E" w:rsidP="00081612">
            <w:pPr>
              <w:pStyle w:val="TAL"/>
            </w:pPr>
            <w:r>
              <w:t>Creates a new Individual Context resource</w:t>
            </w:r>
          </w:p>
        </w:tc>
      </w:tr>
    </w:tbl>
    <w:p w14:paraId="7EA78252" w14:textId="77777777" w:rsidR="0007513E" w:rsidRDefault="0007513E" w:rsidP="0007513E"/>
    <w:p w14:paraId="7B3F753A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3861149B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813292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7DF8AA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B93B44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391AA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2A98318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B0CACE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594B66A1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605AFE" w14:textId="77777777" w:rsidR="0007513E" w:rsidRPr="0016361A" w:rsidRDefault="0007513E" w:rsidP="00081612">
            <w:pPr>
              <w:pStyle w:val="TAL"/>
            </w:pPr>
            <w: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B690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888E" w14:textId="77777777" w:rsidR="0007513E" w:rsidRPr="0016361A" w:rsidRDefault="0007513E" w:rsidP="000816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8C0D" w14:textId="77777777" w:rsidR="0007513E" w:rsidRPr="0016361A" w:rsidRDefault="0007513E" w:rsidP="0008161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387BF" w14:textId="77777777" w:rsidR="0007513E" w:rsidRPr="0016361A" w:rsidRDefault="0007513E" w:rsidP="00081612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20450" w:rsidRPr="00B54FF5" w14:paraId="5B622156" w14:textId="77777777" w:rsidTr="00081612">
        <w:trPr>
          <w:jc w:val="center"/>
          <w:ins w:id="35" w:author="Jimengdi" w:date="2023-07-31T11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5886B" w14:textId="25EE9EA6" w:rsidR="00F20450" w:rsidRDefault="00F20450" w:rsidP="00F20450">
            <w:pPr>
              <w:pStyle w:val="TAL"/>
              <w:rPr>
                <w:ins w:id="36" w:author="Jimengdi" w:date="2023-07-31T11:10:00Z"/>
                <w:lang w:eastAsia="zh-CN"/>
              </w:rPr>
            </w:pPr>
            <w:ins w:id="37" w:author="Jimengdi" w:date="2023-07-31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edirectResponse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43D2" w14:textId="61D3F19E" w:rsidR="00F20450" w:rsidRDefault="00F20450" w:rsidP="00F20450">
            <w:pPr>
              <w:pStyle w:val="TAC"/>
              <w:rPr>
                <w:ins w:id="38" w:author="Jimengdi" w:date="2023-07-31T11:10:00Z"/>
                <w:lang w:eastAsia="zh-CN"/>
              </w:rPr>
            </w:pPr>
            <w:ins w:id="39" w:author="Jimengdi" w:date="2023-07-31T11:1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85B0" w14:textId="76A1C751" w:rsidR="00F20450" w:rsidRDefault="00F20450" w:rsidP="00F20450">
            <w:pPr>
              <w:pStyle w:val="TAL"/>
              <w:rPr>
                <w:ins w:id="40" w:author="Jimengdi" w:date="2023-07-31T11:10:00Z"/>
                <w:lang w:eastAsia="zh-CN"/>
              </w:rPr>
            </w:pPr>
            <w:ins w:id="41" w:author="Jimengdi" w:date="2023-07-31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85D5" w14:textId="4F121316" w:rsidR="00F20450" w:rsidRDefault="00F20450" w:rsidP="00F20450">
            <w:pPr>
              <w:pStyle w:val="TAL"/>
              <w:rPr>
                <w:ins w:id="42" w:author="Jimengdi" w:date="2023-07-31T11:10:00Z"/>
                <w:lang w:eastAsia="zh-CN"/>
              </w:rPr>
            </w:pPr>
            <w:ins w:id="43" w:author="Jimengdi" w:date="2023-07-31T11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D0E80" w14:textId="05BA4DAF" w:rsidR="00F20450" w:rsidRDefault="00F20450" w:rsidP="00F20450">
            <w:pPr>
              <w:pStyle w:val="TAL"/>
              <w:rPr>
                <w:ins w:id="44" w:author="Jimengdi" w:date="2023-07-31T11:10:00Z"/>
              </w:rPr>
            </w:pPr>
            <w:ins w:id="45" w:author="Jimengdi" w:date="2023-07-31T15:21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F20450" w:rsidRPr="00B54FF5" w14:paraId="73DFB6E0" w14:textId="77777777" w:rsidTr="00081612">
        <w:trPr>
          <w:jc w:val="center"/>
          <w:ins w:id="46" w:author="Jimengdi" w:date="2023-07-31T11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22F07" w14:textId="0DBBB9BB" w:rsidR="00F20450" w:rsidRDefault="00F20450" w:rsidP="00F20450">
            <w:pPr>
              <w:pStyle w:val="TAL"/>
              <w:rPr>
                <w:ins w:id="47" w:author="Jimengdi" w:date="2023-07-31T11:10:00Z"/>
                <w:lang w:eastAsia="zh-CN"/>
              </w:rPr>
            </w:pPr>
            <w:ins w:id="48" w:author="Jimengdi" w:date="2023-07-31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EE11" w14:textId="6E0604E8" w:rsidR="00F20450" w:rsidRDefault="00F20450" w:rsidP="00F20450">
            <w:pPr>
              <w:pStyle w:val="TAC"/>
              <w:rPr>
                <w:ins w:id="49" w:author="Jimengdi" w:date="2023-07-31T11:10:00Z"/>
                <w:lang w:eastAsia="zh-CN"/>
              </w:rPr>
            </w:pPr>
            <w:ins w:id="50" w:author="Jimengdi" w:date="2023-07-31T11:1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E9CD" w14:textId="1C49D8D1" w:rsidR="00F20450" w:rsidRDefault="00F20450" w:rsidP="00F20450">
            <w:pPr>
              <w:pStyle w:val="TAL"/>
              <w:rPr>
                <w:ins w:id="51" w:author="Jimengdi" w:date="2023-07-31T11:10:00Z"/>
                <w:lang w:eastAsia="zh-CN"/>
              </w:rPr>
            </w:pPr>
            <w:ins w:id="52" w:author="Jimengdi" w:date="2023-07-31T11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3F68" w14:textId="341CFEB0" w:rsidR="00F20450" w:rsidRDefault="00F20450" w:rsidP="00F20450">
            <w:pPr>
              <w:pStyle w:val="TAL"/>
              <w:rPr>
                <w:ins w:id="53" w:author="Jimengdi" w:date="2023-07-31T11:10:00Z"/>
                <w:lang w:eastAsia="zh-CN"/>
              </w:rPr>
            </w:pPr>
            <w:ins w:id="54" w:author="Jimengdi" w:date="2023-07-31T11:1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63BC5" w14:textId="01E1FCDD" w:rsidR="00F20450" w:rsidRDefault="00F20450" w:rsidP="00F20450">
            <w:pPr>
              <w:pStyle w:val="TAL"/>
              <w:rPr>
                <w:ins w:id="55" w:author="Jimengdi" w:date="2023-07-31T11:10:00Z"/>
              </w:rPr>
            </w:pPr>
            <w:ins w:id="56" w:author="Jimengdi" w:date="2023-07-31T15:21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E038B4" w:rsidRPr="00B54FF5" w14:paraId="555ECD9A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5ECF9" w14:textId="7560D29D" w:rsidR="00E038B4" w:rsidRDefault="00E038B4" w:rsidP="00E038B4">
            <w:pPr>
              <w:pStyle w:val="TAN"/>
              <w:rPr>
                <w:ins w:id="57" w:author="Jimengdi" w:date="2023-07-31T15:22:00Z"/>
              </w:rPr>
            </w:pPr>
            <w:r w:rsidRPr="0016361A">
              <w:t>NOTE</w:t>
            </w:r>
            <w:ins w:id="58" w:author="Jimengdi" w:date="2023-07-31T15:22:00Z">
              <w:r w:rsidR="002D6669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AD09D4" w14:textId="28820791" w:rsidR="002D6669" w:rsidRPr="0016361A" w:rsidRDefault="002D6669" w:rsidP="00E038B4">
            <w:pPr>
              <w:pStyle w:val="TAN"/>
            </w:pPr>
            <w:ins w:id="59" w:author="Jimengdi" w:date="2023-07-31T15:22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10260A4" w14:textId="77777777" w:rsidR="0007513E" w:rsidRDefault="0007513E" w:rsidP="0007513E"/>
    <w:p w14:paraId="4342494C" w14:textId="77777777" w:rsidR="0007513E" w:rsidRPr="00A04126" w:rsidRDefault="0007513E" w:rsidP="0007513E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07513E" w:rsidRPr="00B54FF5" w14:paraId="27553F34" w14:textId="77777777" w:rsidTr="00081612">
        <w:trPr>
          <w:jc w:val="center"/>
        </w:trPr>
        <w:tc>
          <w:tcPr>
            <w:tcW w:w="981" w:type="pct"/>
            <w:shd w:val="clear" w:color="auto" w:fill="C0C0C0"/>
          </w:tcPr>
          <w:p w14:paraId="6102BAA7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40BF94E6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0C01B8B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34ED4AC2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0E59D536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591B3E0D" w14:textId="77777777" w:rsidTr="00081612">
        <w:trPr>
          <w:jc w:val="center"/>
        </w:trPr>
        <w:tc>
          <w:tcPr>
            <w:tcW w:w="981" w:type="pct"/>
            <w:shd w:val="clear" w:color="auto" w:fill="auto"/>
          </w:tcPr>
          <w:p w14:paraId="0C66656A" w14:textId="77777777" w:rsidR="0007513E" w:rsidRPr="0016361A" w:rsidRDefault="0007513E" w:rsidP="00081612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4F4D5DD6" w14:textId="77777777" w:rsidR="0007513E" w:rsidRPr="0016361A" w:rsidRDefault="0007513E" w:rsidP="00081612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6615BBC6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6AD17D62" w14:textId="77777777" w:rsidR="0007513E" w:rsidRPr="0016361A" w:rsidRDefault="0007513E" w:rsidP="0008161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01C40C5F" w14:textId="77777777" w:rsidR="0007513E" w:rsidRPr="0016361A" w:rsidRDefault="0007513E" w:rsidP="00081612">
            <w:pPr>
              <w:pStyle w:val="TAL"/>
            </w:pPr>
            <w:r w:rsidRPr="00D165ED">
              <w:t>Contains the URI of the newly created resource, according to the structure: {apiRoot}/n</w:t>
            </w:r>
            <w:r>
              <w:rPr>
                <w:rFonts w:hint="eastAsia"/>
                <w:lang w:eastAsia="zh-CN"/>
              </w:rPr>
              <w:t>dcmf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r w:rsidRPr="00D165ED">
              <w:t>/</w:t>
            </w:r>
            <w:r>
              <w:t>&lt;apiVersion&gt;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r>
              <w:t>context</w:t>
            </w:r>
            <w:r w:rsidRPr="00D165ED">
              <w:t>Id}.</w:t>
            </w:r>
          </w:p>
        </w:tc>
      </w:tr>
    </w:tbl>
    <w:p w14:paraId="052852A5" w14:textId="77777777" w:rsidR="0007513E" w:rsidRPr="00DB26DB" w:rsidRDefault="0007513E" w:rsidP="0007513E"/>
    <w:p w14:paraId="2E7D5089" w14:textId="0CB506E6" w:rsidR="00DB26DB" w:rsidRDefault="00DB26DB" w:rsidP="00DB26DB">
      <w:pPr>
        <w:pStyle w:val="TH"/>
        <w:rPr>
          <w:ins w:id="60" w:author="Jimengdi" w:date="2023-07-31T14:10:00Z"/>
        </w:rPr>
      </w:pPr>
      <w:ins w:id="61" w:author="Jimengdi" w:date="2023-07-31T14:10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737B814E" w14:textId="77777777" w:rsidTr="00081612">
        <w:trPr>
          <w:jc w:val="center"/>
          <w:ins w:id="62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6818" w14:textId="77777777" w:rsidR="00DB26DB" w:rsidRPr="00D67AB2" w:rsidRDefault="00DB26DB" w:rsidP="00081612">
            <w:pPr>
              <w:pStyle w:val="TAH"/>
              <w:rPr>
                <w:ins w:id="63" w:author="Jimengdi" w:date="2023-07-31T14:10:00Z"/>
              </w:rPr>
            </w:pPr>
            <w:ins w:id="64" w:author="Jimengdi" w:date="2023-07-31T14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12FC5" w14:textId="77777777" w:rsidR="00DB26DB" w:rsidRPr="00D67AB2" w:rsidRDefault="00DB26DB" w:rsidP="00081612">
            <w:pPr>
              <w:pStyle w:val="TAH"/>
              <w:rPr>
                <w:ins w:id="65" w:author="Jimengdi" w:date="2023-07-31T14:10:00Z"/>
              </w:rPr>
            </w:pPr>
            <w:ins w:id="66" w:author="Jimengdi" w:date="2023-07-31T14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2643F" w14:textId="77777777" w:rsidR="00DB26DB" w:rsidRPr="00D67AB2" w:rsidRDefault="00DB26DB" w:rsidP="00081612">
            <w:pPr>
              <w:pStyle w:val="TAH"/>
              <w:rPr>
                <w:ins w:id="67" w:author="Jimengdi" w:date="2023-07-31T14:10:00Z"/>
              </w:rPr>
            </w:pPr>
            <w:ins w:id="68" w:author="Jimengdi" w:date="2023-07-31T14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89E5" w14:textId="77777777" w:rsidR="00DB26DB" w:rsidRPr="00D67AB2" w:rsidRDefault="00DB26DB" w:rsidP="00081612">
            <w:pPr>
              <w:pStyle w:val="TAH"/>
              <w:rPr>
                <w:ins w:id="69" w:author="Jimengdi" w:date="2023-07-31T14:10:00Z"/>
              </w:rPr>
            </w:pPr>
            <w:ins w:id="70" w:author="Jimengdi" w:date="2023-07-31T14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52FB31" w14:textId="77777777" w:rsidR="00DB26DB" w:rsidRPr="00D67AB2" w:rsidRDefault="00DB26DB" w:rsidP="00081612">
            <w:pPr>
              <w:pStyle w:val="TAH"/>
              <w:rPr>
                <w:ins w:id="71" w:author="Jimengdi" w:date="2023-07-31T14:10:00Z"/>
              </w:rPr>
            </w:pPr>
            <w:ins w:id="72" w:author="Jimengdi" w:date="2023-07-31T14:10:00Z">
              <w:r w:rsidRPr="00D67AB2">
                <w:t>Description</w:t>
              </w:r>
            </w:ins>
          </w:p>
        </w:tc>
      </w:tr>
      <w:tr w:rsidR="00F20450" w:rsidRPr="00D67AB2" w14:paraId="04F715E2" w14:textId="77777777" w:rsidTr="00DA7036">
        <w:trPr>
          <w:jc w:val="center"/>
          <w:ins w:id="73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C8CF0" w14:textId="77777777" w:rsidR="00F20450" w:rsidRPr="00D67AB2" w:rsidRDefault="00F20450" w:rsidP="00F20450">
            <w:pPr>
              <w:pStyle w:val="TAL"/>
              <w:rPr>
                <w:ins w:id="74" w:author="Jimengdi" w:date="2023-07-31T14:10:00Z"/>
              </w:rPr>
            </w:pPr>
            <w:ins w:id="75" w:author="Jimengdi" w:date="2023-07-31T1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B9EA" w14:textId="5173A52A" w:rsidR="00F20450" w:rsidRPr="00D67AB2" w:rsidRDefault="00F437FF" w:rsidP="00F20450">
            <w:pPr>
              <w:pStyle w:val="TAL"/>
              <w:rPr>
                <w:ins w:id="76" w:author="Jimengdi" w:date="2023-07-31T14:10:00Z"/>
              </w:rPr>
            </w:pPr>
            <w:ins w:id="77" w:author="Jimengdi_v1" w:date="2023-10-12T10:50:00Z">
              <w:r>
                <w:t>s</w:t>
              </w:r>
            </w:ins>
            <w:ins w:id="78" w:author="Jimengdi" w:date="2023-07-31T14:10:00Z">
              <w:r w:rsidR="00F20450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420F8" w14:textId="77777777" w:rsidR="00F20450" w:rsidRPr="00D67AB2" w:rsidRDefault="00F20450" w:rsidP="00F20450">
            <w:pPr>
              <w:pStyle w:val="TAC"/>
              <w:rPr>
                <w:ins w:id="79" w:author="Jimengdi" w:date="2023-07-31T14:10:00Z"/>
              </w:rPr>
            </w:pPr>
            <w:ins w:id="80" w:author="Jimengdi" w:date="2023-07-31T1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1B791" w14:textId="77777777" w:rsidR="00F20450" w:rsidRPr="00D67AB2" w:rsidRDefault="00F20450" w:rsidP="00F20450">
            <w:pPr>
              <w:pStyle w:val="TAL"/>
              <w:rPr>
                <w:ins w:id="81" w:author="Jimengdi" w:date="2023-07-31T14:10:00Z"/>
              </w:rPr>
            </w:pPr>
            <w:ins w:id="82" w:author="Jimengdi" w:date="2023-07-31T14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2B642" w14:textId="77777777" w:rsidR="00F20450" w:rsidRDefault="00F20450" w:rsidP="00F20450">
            <w:pPr>
              <w:pStyle w:val="TAL"/>
              <w:rPr>
                <w:ins w:id="83" w:author="Jimengdi" w:date="2023-07-31T15:21:00Z"/>
              </w:rPr>
            </w:pPr>
            <w:ins w:id="84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D1BF79E" w14:textId="2796F418" w:rsidR="00F20450" w:rsidRPr="00D67AB2" w:rsidRDefault="00F20450" w:rsidP="00F20450">
            <w:pPr>
              <w:pStyle w:val="TAL"/>
              <w:rPr>
                <w:ins w:id="85" w:author="Jimengdi" w:date="2023-07-31T14:10:00Z"/>
              </w:rPr>
            </w:pPr>
            <w:ins w:id="86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20450" w:rsidRPr="00D67AB2" w14:paraId="3A46D846" w14:textId="77777777" w:rsidTr="00081612">
        <w:trPr>
          <w:jc w:val="center"/>
          <w:ins w:id="87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E8423" w14:textId="6222CEE3" w:rsidR="00F20450" w:rsidRDefault="00F20450" w:rsidP="00F20450">
            <w:pPr>
              <w:pStyle w:val="TAL"/>
              <w:rPr>
                <w:ins w:id="88" w:author="Jimengdi" w:date="2023-07-31T14:19:00Z"/>
              </w:rPr>
            </w:pPr>
            <w:ins w:id="89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F999" w14:textId="6C67D57F" w:rsidR="00F20450" w:rsidRDefault="00F20450" w:rsidP="00F20450">
            <w:pPr>
              <w:pStyle w:val="TAL"/>
              <w:rPr>
                <w:ins w:id="90" w:author="Jimengdi" w:date="2023-07-31T14:19:00Z"/>
              </w:rPr>
            </w:pPr>
            <w:ins w:id="91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35FA" w14:textId="66764CB7" w:rsidR="00F20450" w:rsidRDefault="00F20450" w:rsidP="00F20450">
            <w:pPr>
              <w:pStyle w:val="TAC"/>
              <w:rPr>
                <w:ins w:id="92" w:author="Jimengdi" w:date="2023-07-31T14:19:00Z"/>
              </w:rPr>
            </w:pPr>
            <w:ins w:id="93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9808" w14:textId="6369F1C1" w:rsidR="00F20450" w:rsidRPr="00D67AB2" w:rsidRDefault="00F20450" w:rsidP="00F20450">
            <w:pPr>
              <w:pStyle w:val="TAL"/>
              <w:rPr>
                <w:ins w:id="94" w:author="Jimengdi" w:date="2023-07-31T14:19:00Z"/>
              </w:rPr>
            </w:pPr>
            <w:ins w:id="95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B2713" w14:textId="25429257" w:rsidR="00F20450" w:rsidRPr="00D70312" w:rsidRDefault="00F20450" w:rsidP="00F20450">
            <w:pPr>
              <w:pStyle w:val="TAL"/>
              <w:rPr>
                <w:ins w:id="96" w:author="Jimengdi" w:date="2023-07-31T14:19:00Z"/>
              </w:rPr>
            </w:pPr>
            <w:ins w:id="97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</w:t>
              </w:r>
            </w:ins>
            <w:ins w:id="98" w:author="Jimengdi_v1" w:date="2023-10-11T16:46:00Z">
              <w:r w:rsidR="00287F9F">
                <w:t>request</w:t>
              </w:r>
            </w:ins>
            <w:ins w:id="99" w:author="Jimengdi" w:date="2023-07-31T15:21:00Z"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60F3C65" w14:textId="77777777" w:rsidR="00DB26DB" w:rsidRDefault="00DB26DB" w:rsidP="00DB26DB">
      <w:pPr>
        <w:rPr>
          <w:ins w:id="100" w:author="Jimengdi" w:date="2023-07-31T14:10:00Z"/>
          <w:noProof/>
        </w:rPr>
      </w:pPr>
    </w:p>
    <w:p w14:paraId="618CB87E" w14:textId="0C5C48FB" w:rsidR="00DB26DB" w:rsidRDefault="00DB26DB" w:rsidP="00DB26DB">
      <w:pPr>
        <w:pStyle w:val="TH"/>
        <w:rPr>
          <w:ins w:id="101" w:author="Jimengdi" w:date="2023-07-31T14:10:00Z"/>
        </w:rPr>
      </w:pPr>
      <w:ins w:id="102" w:author="Jimengdi" w:date="2023-07-31T14:10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326336B8" w14:textId="77777777" w:rsidTr="00081612">
        <w:trPr>
          <w:jc w:val="center"/>
          <w:ins w:id="103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EB6C0" w14:textId="77777777" w:rsidR="00DB26DB" w:rsidRPr="00D67AB2" w:rsidRDefault="00DB26DB" w:rsidP="00081612">
            <w:pPr>
              <w:pStyle w:val="TAH"/>
              <w:rPr>
                <w:ins w:id="104" w:author="Jimengdi" w:date="2023-07-31T14:10:00Z"/>
              </w:rPr>
            </w:pPr>
            <w:ins w:id="105" w:author="Jimengdi" w:date="2023-07-31T14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5E30D" w14:textId="77777777" w:rsidR="00DB26DB" w:rsidRPr="00D67AB2" w:rsidRDefault="00DB26DB" w:rsidP="00081612">
            <w:pPr>
              <w:pStyle w:val="TAH"/>
              <w:rPr>
                <w:ins w:id="106" w:author="Jimengdi" w:date="2023-07-31T14:10:00Z"/>
              </w:rPr>
            </w:pPr>
            <w:ins w:id="107" w:author="Jimengdi" w:date="2023-07-31T14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45AF1" w14:textId="77777777" w:rsidR="00DB26DB" w:rsidRPr="00D67AB2" w:rsidRDefault="00DB26DB" w:rsidP="00081612">
            <w:pPr>
              <w:pStyle w:val="TAH"/>
              <w:rPr>
                <w:ins w:id="108" w:author="Jimengdi" w:date="2023-07-31T14:10:00Z"/>
              </w:rPr>
            </w:pPr>
            <w:ins w:id="109" w:author="Jimengdi" w:date="2023-07-31T14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194B5" w14:textId="77777777" w:rsidR="00DB26DB" w:rsidRPr="00D67AB2" w:rsidRDefault="00DB26DB" w:rsidP="00081612">
            <w:pPr>
              <w:pStyle w:val="TAH"/>
              <w:rPr>
                <w:ins w:id="110" w:author="Jimengdi" w:date="2023-07-31T14:10:00Z"/>
              </w:rPr>
            </w:pPr>
            <w:ins w:id="111" w:author="Jimengdi" w:date="2023-07-31T14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32D6B2" w14:textId="77777777" w:rsidR="00DB26DB" w:rsidRPr="00D67AB2" w:rsidRDefault="00DB26DB" w:rsidP="00081612">
            <w:pPr>
              <w:pStyle w:val="TAH"/>
              <w:rPr>
                <w:ins w:id="112" w:author="Jimengdi" w:date="2023-07-31T14:10:00Z"/>
              </w:rPr>
            </w:pPr>
            <w:ins w:id="113" w:author="Jimengdi" w:date="2023-07-31T14:10:00Z">
              <w:r w:rsidRPr="00D67AB2">
                <w:t>Description</w:t>
              </w:r>
            </w:ins>
          </w:p>
        </w:tc>
      </w:tr>
      <w:tr w:rsidR="00F20450" w:rsidRPr="00D67AB2" w14:paraId="2B48836D" w14:textId="77777777" w:rsidTr="00DA7036">
        <w:trPr>
          <w:jc w:val="center"/>
          <w:ins w:id="114" w:author="Jimengdi" w:date="2023-07-31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6F255" w14:textId="77777777" w:rsidR="00F20450" w:rsidRPr="00D67AB2" w:rsidRDefault="00F20450" w:rsidP="00F20450">
            <w:pPr>
              <w:pStyle w:val="TAL"/>
              <w:rPr>
                <w:ins w:id="115" w:author="Jimengdi" w:date="2023-07-31T14:10:00Z"/>
              </w:rPr>
            </w:pPr>
            <w:ins w:id="116" w:author="Jimengdi" w:date="2023-07-31T14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B7748" w14:textId="77777777" w:rsidR="00F20450" w:rsidRPr="00D67AB2" w:rsidRDefault="00F20450" w:rsidP="00F20450">
            <w:pPr>
              <w:pStyle w:val="TAL"/>
              <w:rPr>
                <w:ins w:id="117" w:author="Jimengdi" w:date="2023-07-31T14:10:00Z"/>
              </w:rPr>
            </w:pPr>
            <w:ins w:id="118" w:author="Jimengdi" w:date="2023-07-31T14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BB4D1" w14:textId="77777777" w:rsidR="00F20450" w:rsidRPr="00D67AB2" w:rsidRDefault="00F20450" w:rsidP="00F20450">
            <w:pPr>
              <w:pStyle w:val="TAC"/>
              <w:rPr>
                <w:ins w:id="119" w:author="Jimengdi" w:date="2023-07-31T14:10:00Z"/>
              </w:rPr>
            </w:pPr>
            <w:ins w:id="120" w:author="Jimengdi" w:date="2023-07-31T14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4571E" w14:textId="77777777" w:rsidR="00F20450" w:rsidRPr="00D67AB2" w:rsidRDefault="00F20450" w:rsidP="00F20450">
            <w:pPr>
              <w:pStyle w:val="TAL"/>
              <w:rPr>
                <w:ins w:id="121" w:author="Jimengdi" w:date="2023-07-31T14:10:00Z"/>
              </w:rPr>
            </w:pPr>
            <w:ins w:id="122" w:author="Jimengdi" w:date="2023-07-31T14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29585" w14:textId="77777777" w:rsidR="00F20450" w:rsidRDefault="00F20450" w:rsidP="00F20450">
            <w:pPr>
              <w:pStyle w:val="TAL"/>
              <w:rPr>
                <w:ins w:id="123" w:author="Jimengdi" w:date="2023-07-31T15:21:00Z"/>
              </w:rPr>
            </w:pPr>
            <w:ins w:id="124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0BF05A6" w14:textId="1E3F1E5B" w:rsidR="00F20450" w:rsidRPr="00D67AB2" w:rsidRDefault="00F20450" w:rsidP="00F20450">
            <w:pPr>
              <w:pStyle w:val="TAL"/>
              <w:rPr>
                <w:ins w:id="125" w:author="Jimengdi" w:date="2023-07-31T14:10:00Z"/>
              </w:rPr>
            </w:pPr>
            <w:ins w:id="126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20450" w:rsidRPr="00D67AB2" w14:paraId="6E80137A" w14:textId="77777777" w:rsidTr="00081612">
        <w:trPr>
          <w:jc w:val="center"/>
          <w:ins w:id="127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509A9" w14:textId="59D7AA4D" w:rsidR="00F20450" w:rsidRDefault="00F20450" w:rsidP="00F20450">
            <w:pPr>
              <w:pStyle w:val="TAL"/>
              <w:rPr>
                <w:ins w:id="128" w:author="Jimengdi" w:date="2023-07-31T14:19:00Z"/>
              </w:rPr>
            </w:pPr>
            <w:ins w:id="129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7741" w14:textId="41AD3F4A" w:rsidR="00F20450" w:rsidRDefault="00F20450" w:rsidP="00F20450">
            <w:pPr>
              <w:pStyle w:val="TAL"/>
              <w:rPr>
                <w:ins w:id="130" w:author="Jimengdi" w:date="2023-07-31T14:19:00Z"/>
              </w:rPr>
            </w:pPr>
            <w:ins w:id="131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D0CE" w14:textId="2E61C244" w:rsidR="00F20450" w:rsidRDefault="00F20450" w:rsidP="00F20450">
            <w:pPr>
              <w:pStyle w:val="TAC"/>
              <w:rPr>
                <w:ins w:id="132" w:author="Jimengdi" w:date="2023-07-31T14:19:00Z"/>
              </w:rPr>
            </w:pPr>
            <w:ins w:id="133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40A8" w14:textId="77667002" w:rsidR="00F20450" w:rsidRPr="00D67AB2" w:rsidRDefault="00F20450" w:rsidP="00F20450">
            <w:pPr>
              <w:pStyle w:val="TAL"/>
              <w:rPr>
                <w:ins w:id="134" w:author="Jimengdi" w:date="2023-07-31T14:19:00Z"/>
              </w:rPr>
            </w:pPr>
            <w:ins w:id="135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1B545B" w14:textId="1F0AD945" w:rsidR="00F20450" w:rsidRPr="00D70312" w:rsidRDefault="00F20450" w:rsidP="00F20450">
            <w:pPr>
              <w:pStyle w:val="TAL"/>
              <w:rPr>
                <w:ins w:id="136" w:author="Jimengdi" w:date="2023-07-31T14:19:00Z"/>
              </w:rPr>
            </w:pPr>
            <w:ins w:id="137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</w:t>
              </w:r>
            </w:ins>
            <w:ins w:id="138" w:author="Jimengdi_v1" w:date="2023-10-11T16:46:00Z">
              <w:r w:rsidR="00287F9F">
                <w:t>request</w:t>
              </w:r>
            </w:ins>
            <w:ins w:id="139" w:author="Jimengdi" w:date="2023-07-31T15:21:00Z"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7E6C970" w14:textId="77777777" w:rsidR="00DB26DB" w:rsidRPr="002857AD" w:rsidRDefault="00DB26DB" w:rsidP="00DB26DB">
      <w:pPr>
        <w:rPr>
          <w:ins w:id="140" w:author="Jimengdi" w:date="2023-07-31T14:10:00Z"/>
        </w:rPr>
      </w:pPr>
    </w:p>
    <w:p w14:paraId="49F13A98" w14:textId="3B7E0C46" w:rsidR="00E177EA" w:rsidRPr="00DB26DB" w:rsidRDefault="00E177EA" w:rsidP="00E177EA">
      <w:pPr>
        <w:pStyle w:val="B1"/>
      </w:pPr>
    </w:p>
    <w:p w14:paraId="4BE1C6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1903BA" w14:textId="77777777" w:rsidR="0007513E" w:rsidRPr="00384E92" w:rsidRDefault="0007513E" w:rsidP="0007513E">
      <w:pPr>
        <w:pStyle w:val="H6"/>
      </w:pPr>
      <w:bookmarkStart w:id="141" w:name="_Toc510696596"/>
      <w:bookmarkStart w:id="142" w:name="_Toc35971388"/>
      <w:bookmarkStart w:id="143" w:name="_Toc136075441"/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7EB0EF5A" w14:textId="77777777" w:rsidR="0007513E" w:rsidRDefault="0007513E" w:rsidP="0007513E">
      <w:r>
        <w:t>This method shall support the URI query parameters specified in table 6.1.3.3.3.1-1.</w:t>
      </w:r>
    </w:p>
    <w:p w14:paraId="64DB4867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311DA336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4B75893C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71E9943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BEA90B4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0BE42DA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E17699B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33B32EE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209F03D9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590B24C9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B8F0884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59466D18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7DD413F2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0E302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5759870E" w14:textId="77777777" w:rsidR="0007513E" w:rsidRPr="0016361A" w:rsidRDefault="0007513E" w:rsidP="00081612">
            <w:pPr>
              <w:pStyle w:val="TAL"/>
            </w:pPr>
          </w:p>
        </w:tc>
      </w:tr>
    </w:tbl>
    <w:p w14:paraId="0F63548E" w14:textId="77777777" w:rsidR="0007513E" w:rsidRDefault="0007513E" w:rsidP="0007513E"/>
    <w:p w14:paraId="70AF9251" w14:textId="77777777" w:rsidR="0007513E" w:rsidRPr="00384E92" w:rsidRDefault="0007513E" w:rsidP="0007513E">
      <w:r>
        <w:t>This method shall support the request data structures specified in table 6.1.3.3.3.1-2 and the response data structures and response codes specified in table 6.1.3.3.3.1-3.</w:t>
      </w:r>
    </w:p>
    <w:p w14:paraId="1A8D1940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1DFC0FBF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320E6E6A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EAE9AE4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B791A7C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FF9D20D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69D7AFB3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69F4CFC0" w14:textId="77777777" w:rsidR="0007513E" w:rsidRPr="0016361A" w:rsidRDefault="0007513E" w:rsidP="00081612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PatchItem</w:t>
            </w:r>
            <w:r>
              <w:t>)</w:t>
            </w:r>
          </w:p>
        </w:tc>
        <w:tc>
          <w:tcPr>
            <w:tcW w:w="425" w:type="dxa"/>
          </w:tcPr>
          <w:p w14:paraId="6FD2EFE2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A49A9F7" w14:textId="77777777" w:rsidR="0007513E" w:rsidRPr="0016361A" w:rsidRDefault="0007513E" w:rsidP="00081612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447" w:type="dxa"/>
            <w:shd w:val="clear" w:color="auto" w:fill="auto"/>
          </w:tcPr>
          <w:p w14:paraId="470A1BC2" w14:textId="77777777" w:rsidR="0007513E" w:rsidRPr="0016361A" w:rsidRDefault="0007513E" w:rsidP="00081612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127C5825" w14:textId="77777777" w:rsidR="0007513E" w:rsidRDefault="0007513E" w:rsidP="0007513E"/>
    <w:p w14:paraId="474E4F6B" w14:textId="77777777" w:rsidR="0007513E" w:rsidRPr="001769FF" w:rsidRDefault="0007513E" w:rsidP="0007513E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531F65BD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499CC1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0F6CA1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C7587E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9ACB4B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4A75B6D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F43198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1DB554AF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EF579" w14:textId="77777777" w:rsidR="0007513E" w:rsidRPr="0016361A" w:rsidRDefault="0007513E" w:rsidP="00081612">
            <w:pPr>
              <w:pStyle w:val="TAL"/>
            </w:pPr>
            <w:r>
              <w:rPr>
                <w:lang w:eastAsia="zh-CN"/>
              </w:rP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1FC9" w14:textId="77777777" w:rsidR="0007513E" w:rsidRPr="0016361A" w:rsidRDefault="0007513E" w:rsidP="000816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538A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8FB9" w14:textId="77777777" w:rsidR="0007513E" w:rsidRPr="0016361A" w:rsidRDefault="0007513E" w:rsidP="0008161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FAE0E" w14:textId="77777777" w:rsidR="0007513E" w:rsidRPr="0016361A" w:rsidRDefault="0007513E" w:rsidP="00081612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07513E" w:rsidRPr="00B54FF5" w14:paraId="72A2347F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E9251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17FA" w14:textId="77777777" w:rsidR="0007513E" w:rsidRDefault="0007513E" w:rsidP="0008161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9089" w14:textId="77777777" w:rsidR="0007513E" w:rsidRDefault="0007513E" w:rsidP="000816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B2E2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205D26" w14:textId="77777777" w:rsidR="0007513E" w:rsidRDefault="0007513E" w:rsidP="00081612">
            <w:pPr>
              <w:pStyle w:val="TAL"/>
            </w:pPr>
          </w:p>
        </w:tc>
      </w:tr>
      <w:tr w:rsidR="004654CE" w:rsidRPr="003B2883" w14:paraId="175F6B5A" w14:textId="77777777" w:rsidTr="006C5BAE">
        <w:trPr>
          <w:jc w:val="center"/>
          <w:ins w:id="144" w:author="Jimengdi_v1" w:date="2023-10-11T16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EEB07" w14:textId="77777777" w:rsidR="004654CE" w:rsidRPr="003B2883" w:rsidRDefault="004654CE" w:rsidP="006C5BAE">
            <w:pPr>
              <w:pStyle w:val="TAL"/>
              <w:rPr>
                <w:ins w:id="145" w:author="Jimengdi_v1" w:date="2023-10-11T16:08:00Z"/>
              </w:rPr>
            </w:pPr>
            <w:proofErr w:type="spellStart"/>
            <w:ins w:id="146" w:author="Jimengdi_v1" w:date="2023-10-11T16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51F7" w14:textId="77777777" w:rsidR="004654CE" w:rsidRDefault="004654CE" w:rsidP="006C5BAE">
            <w:pPr>
              <w:pStyle w:val="TAC"/>
              <w:rPr>
                <w:ins w:id="147" w:author="Jimengdi_v1" w:date="2023-10-11T16:08:00Z"/>
              </w:rPr>
            </w:pPr>
            <w:ins w:id="148" w:author="Jimengdi_v1" w:date="2023-10-11T16:08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47C8B" w14:textId="77777777" w:rsidR="004654CE" w:rsidRDefault="004654CE" w:rsidP="006C5BAE">
            <w:pPr>
              <w:pStyle w:val="TAL"/>
              <w:rPr>
                <w:ins w:id="149" w:author="Jimengdi_v1" w:date="2023-10-11T16:08:00Z"/>
              </w:rPr>
            </w:pPr>
            <w:ins w:id="150" w:author="Jimengdi_v1" w:date="2023-10-11T16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DE99" w14:textId="77777777" w:rsidR="004654CE" w:rsidRPr="003B2883" w:rsidRDefault="004654CE" w:rsidP="006C5BAE">
            <w:pPr>
              <w:pStyle w:val="TAL"/>
              <w:rPr>
                <w:ins w:id="151" w:author="Jimengdi_v1" w:date="2023-10-11T16:08:00Z"/>
              </w:rPr>
            </w:pPr>
            <w:ins w:id="152" w:author="Jimengdi_v1" w:date="2023-10-11T16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A8866" w14:textId="77777777" w:rsidR="004654CE" w:rsidRPr="003B2883" w:rsidRDefault="004654CE" w:rsidP="006C5BAE">
            <w:pPr>
              <w:pStyle w:val="TAL"/>
              <w:rPr>
                <w:ins w:id="153" w:author="Jimengdi_v1" w:date="2023-10-11T16:08:00Z"/>
              </w:rPr>
            </w:pPr>
            <w:ins w:id="154" w:author="Jimengdi_v1" w:date="2023-10-11T16:08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4654CE" w:rsidRPr="003B2883" w14:paraId="3F211179" w14:textId="77777777" w:rsidTr="006C5BAE">
        <w:trPr>
          <w:jc w:val="center"/>
          <w:ins w:id="155" w:author="Jimengdi_v1" w:date="2023-10-11T16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A61B4F" w14:textId="77777777" w:rsidR="004654CE" w:rsidRPr="003B2883" w:rsidRDefault="004654CE" w:rsidP="006C5BAE">
            <w:pPr>
              <w:pStyle w:val="TAL"/>
              <w:rPr>
                <w:ins w:id="156" w:author="Jimengdi_v1" w:date="2023-10-11T16:08:00Z"/>
              </w:rPr>
            </w:pPr>
            <w:proofErr w:type="spellStart"/>
            <w:ins w:id="157" w:author="Jimengdi_v1" w:date="2023-10-11T16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87B4" w14:textId="77777777" w:rsidR="004654CE" w:rsidRDefault="004654CE" w:rsidP="006C5BAE">
            <w:pPr>
              <w:pStyle w:val="TAC"/>
              <w:rPr>
                <w:ins w:id="158" w:author="Jimengdi_v1" w:date="2023-10-11T16:08:00Z"/>
              </w:rPr>
            </w:pPr>
            <w:ins w:id="159" w:author="Jimengdi_v1" w:date="2023-10-11T16:08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CF4B5" w14:textId="77777777" w:rsidR="004654CE" w:rsidRDefault="004654CE" w:rsidP="006C5BAE">
            <w:pPr>
              <w:pStyle w:val="TAL"/>
              <w:rPr>
                <w:ins w:id="160" w:author="Jimengdi_v1" w:date="2023-10-11T16:08:00Z"/>
              </w:rPr>
            </w:pPr>
            <w:ins w:id="161" w:author="Jimengdi_v1" w:date="2023-10-11T16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A863" w14:textId="77777777" w:rsidR="004654CE" w:rsidRPr="003B2883" w:rsidRDefault="004654CE" w:rsidP="006C5BAE">
            <w:pPr>
              <w:pStyle w:val="TAL"/>
              <w:rPr>
                <w:ins w:id="162" w:author="Jimengdi_v1" w:date="2023-10-11T16:08:00Z"/>
              </w:rPr>
            </w:pPr>
            <w:ins w:id="163" w:author="Jimengdi_v1" w:date="2023-10-11T16:0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4C8F45" w14:textId="77777777" w:rsidR="004654CE" w:rsidRPr="003B2883" w:rsidRDefault="004654CE" w:rsidP="006C5BAE">
            <w:pPr>
              <w:pStyle w:val="TAL"/>
              <w:rPr>
                <w:ins w:id="164" w:author="Jimengdi_v1" w:date="2023-10-11T16:08:00Z"/>
              </w:rPr>
            </w:pPr>
            <w:ins w:id="165" w:author="Jimengdi_v1" w:date="2023-10-11T16:08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07513E" w:rsidRPr="00B54FF5" w14:paraId="13D95FAE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4E718" w14:textId="77777777" w:rsidR="0007513E" w:rsidRDefault="0007513E" w:rsidP="00081612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6068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43B5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4CFF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1AF19" w14:textId="77777777" w:rsidR="0007513E" w:rsidRPr="003B2883" w:rsidRDefault="0007513E" w:rsidP="0008161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7D073176" w14:textId="77777777" w:rsidR="0007513E" w:rsidRPr="003B2883" w:rsidRDefault="0007513E" w:rsidP="00081612">
            <w:pPr>
              <w:pStyle w:val="TAL"/>
            </w:pPr>
          </w:p>
          <w:p w14:paraId="180184D7" w14:textId="77777777" w:rsidR="0007513E" w:rsidRDefault="0007513E" w:rsidP="0008161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0D51E115" w14:textId="77777777" w:rsidR="0007513E" w:rsidRDefault="0007513E" w:rsidP="00081612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</w:p>
          <w:p w14:paraId="1934A638" w14:textId="77777777" w:rsidR="0007513E" w:rsidRPr="00184C34" w:rsidRDefault="0007513E" w:rsidP="00081612">
            <w:pPr>
              <w:pStyle w:val="TAL"/>
              <w:ind w:left="284"/>
            </w:pPr>
            <w:r>
              <w:t>-</w:t>
            </w:r>
            <w:r>
              <w:tab/>
              <w:t>MEDIA_CONNECTION_CHANGED</w:t>
            </w:r>
          </w:p>
        </w:tc>
      </w:tr>
      <w:tr w:rsidR="0007513E" w:rsidRPr="00B54FF5" w14:paraId="5EED8680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84592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9DB9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9813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2F0E4" w14:textId="77777777" w:rsidR="0007513E" w:rsidRDefault="0007513E" w:rsidP="00081612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600217" w14:textId="77777777" w:rsidR="0007513E" w:rsidRPr="003B2883" w:rsidRDefault="0007513E" w:rsidP="0008161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03D0D18" w14:textId="77777777" w:rsidR="0007513E" w:rsidRPr="003B2883" w:rsidRDefault="0007513E" w:rsidP="00081612">
            <w:pPr>
              <w:pStyle w:val="TAL"/>
            </w:pPr>
          </w:p>
          <w:p w14:paraId="112BFD68" w14:textId="77777777" w:rsidR="0007513E" w:rsidRPr="003B2883" w:rsidRDefault="0007513E" w:rsidP="0008161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FA52E49" w14:textId="77777777" w:rsidR="0007513E" w:rsidRDefault="0007513E" w:rsidP="00081612">
            <w:pPr>
              <w:pStyle w:val="TAL"/>
              <w:rPr>
                <w:lang w:eastAsia="zh-CN"/>
              </w:rPr>
            </w:pPr>
            <w:bookmarkStart w:id="166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166"/>
          </w:p>
        </w:tc>
      </w:tr>
      <w:tr w:rsidR="00A039C1" w:rsidRPr="00B54FF5" w14:paraId="19442C25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83D56" w14:textId="77777777" w:rsidR="00A039C1" w:rsidRDefault="00A039C1" w:rsidP="00A039C1">
            <w:pPr>
              <w:pStyle w:val="TAN"/>
              <w:rPr>
                <w:ins w:id="167" w:author="Jimengdi" w:date="2023-07-31T15:18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94DD07D" w14:textId="5A05CE54" w:rsidR="00504B69" w:rsidRPr="00B66A18" w:rsidRDefault="00504B69" w:rsidP="00A039C1">
            <w:pPr>
              <w:pStyle w:val="TAN"/>
            </w:pPr>
            <w:ins w:id="168" w:author="Jimengdi" w:date="2023-07-31T15:18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  <w:bookmarkEnd w:id="141"/>
      <w:bookmarkEnd w:id="142"/>
      <w:bookmarkEnd w:id="143"/>
    </w:tbl>
    <w:p w14:paraId="25F580A1" w14:textId="1E2A8FFE" w:rsidR="00E177EA" w:rsidRDefault="00E177EA" w:rsidP="00E177EA">
      <w:pPr>
        <w:rPr>
          <w:ins w:id="169" w:author="Jimengdi" w:date="2023-07-31T14:11:00Z"/>
        </w:rPr>
      </w:pPr>
    </w:p>
    <w:p w14:paraId="5494B260" w14:textId="77777777" w:rsidR="00DB26DB" w:rsidRPr="00DB26DB" w:rsidRDefault="00DB26DB" w:rsidP="00DB26DB">
      <w:pPr>
        <w:rPr>
          <w:ins w:id="170" w:author="Jimengdi" w:date="2023-07-31T14:11:00Z"/>
        </w:rPr>
      </w:pPr>
    </w:p>
    <w:p w14:paraId="678BE1FE" w14:textId="24F817AB" w:rsidR="00DB26DB" w:rsidRDefault="00DB26DB" w:rsidP="00DB26DB">
      <w:pPr>
        <w:pStyle w:val="TH"/>
        <w:rPr>
          <w:ins w:id="171" w:author="Jimengdi" w:date="2023-07-31T14:11:00Z"/>
        </w:rPr>
      </w:pPr>
      <w:ins w:id="172" w:author="Jimengdi" w:date="2023-07-31T14:1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173" w:author="Jimengdi" w:date="2023-07-31T14:37:00Z">
        <w:r w:rsidR="00A039C1">
          <w:t>3</w:t>
        </w:r>
      </w:ins>
      <w:ins w:id="174" w:author="Jimengdi" w:date="2023-07-31T14:1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175" w:author="Jimengdi" w:date="2023-08-07T10:09:00Z">
        <w:r w:rsidR="00117155">
          <w:t>4</w:t>
        </w:r>
      </w:ins>
      <w:ins w:id="176" w:author="Jimengdi" w:date="2023-07-31T14:11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4FC800AE" w14:textId="77777777" w:rsidTr="00081612">
        <w:trPr>
          <w:jc w:val="center"/>
          <w:ins w:id="177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B44C" w14:textId="77777777" w:rsidR="00DB26DB" w:rsidRPr="00D67AB2" w:rsidRDefault="00DB26DB" w:rsidP="00081612">
            <w:pPr>
              <w:pStyle w:val="TAH"/>
              <w:rPr>
                <w:ins w:id="178" w:author="Jimengdi" w:date="2023-07-31T14:11:00Z"/>
              </w:rPr>
            </w:pPr>
            <w:ins w:id="179" w:author="Jimengdi" w:date="2023-07-31T14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BE71" w14:textId="77777777" w:rsidR="00DB26DB" w:rsidRPr="00D67AB2" w:rsidRDefault="00DB26DB" w:rsidP="00081612">
            <w:pPr>
              <w:pStyle w:val="TAH"/>
              <w:rPr>
                <w:ins w:id="180" w:author="Jimengdi" w:date="2023-07-31T14:11:00Z"/>
              </w:rPr>
            </w:pPr>
            <w:ins w:id="181" w:author="Jimengdi" w:date="2023-07-31T14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4F88E" w14:textId="77777777" w:rsidR="00DB26DB" w:rsidRPr="00D67AB2" w:rsidRDefault="00DB26DB" w:rsidP="00081612">
            <w:pPr>
              <w:pStyle w:val="TAH"/>
              <w:rPr>
                <w:ins w:id="182" w:author="Jimengdi" w:date="2023-07-31T14:11:00Z"/>
              </w:rPr>
            </w:pPr>
            <w:ins w:id="183" w:author="Jimengdi" w:date="2023-07-31T14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0AAC" w14:textId="77777777" w:rsidR="00DB26DB" w:rsidRPr="00D67AB2" w:rsidRDefault="00DB26DB" w:rsidP="00081612">
            <w:pPr>
              <w:pStyle w:val="TAH"/>
              <w:rPr>
                <w:ins w:id="184" w:author="Jimengdi" w:date="2023-07-31T14:11:00Z"/>
              </w:rPr>
            </w:pPr>
            <w:ins w:id="185" w:author="Jimengdi" w:date="2023-07-31T14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62CF8" w14:textId="77777777" w:rsidR="00DB26DB" w:rsidRPr="00D67AB2" w:rsidRDefault="00DB26DB" w:rsidP="00081612">
            <w:pPr>
              <w:pStyle w:val="TAH"/>
              <w:rPr>
                <w:ins w:id="186" w:author="Jimengdi" w:date="2023-07-31T14:11:00Z"/>
              </w:rPr>
            </w:pPr>
            <w:ins w:id="187" w:author="Jimengdi" w:date="2023-07-31T14:11:00Z">
              <w:r w:rsidRPr="00D67AB2">
                <w:t>Description</w:t>
              </w:r>
            </w:ins>
          </w:p>
        </w:tc>
      </w:tr>
      <w:tr w:rsidR="00BA62DF" w:rsidRPr="00D67AB2" w14:paraId="304A9800" w14:textId="77777777" w:rsidTr="00DA7036">
        <w:trPr>
          <w:jc w:val="center"/>
          <w:ins w:id="188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CF0434" w14:textId="77777777" w:rsidR="00BA62DF" w:rsidRPr="00D67AB2" w:rsidRDefault="00BA62DF" w:rsidP="00BA62DF">
            <w:pPr>
              <w:pStyle w:val="TAL"/>
              <w:rPr>
                <w:ins w:id="189" w:author="Jimengdi" w:date="2023-07-31T14:11:00Z"/>
              </w:rPr>
            </w:pPr>
            <w:ins w:id="190" w:author="Jimengdi" w:date="2023-07-31T14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11570" w14:textId="5C941B6A" w:rsidR="00BA62DF" w:rsidRPr="00D67AB2" w:rsidRDefault="00F437FF" w:rsidP="00BA62DF">
            <w:pPr>
              <w:pStyle w:val="TAL"/>
              <w:rPr>
                <w:ins w:id="191" w:author="Jimengdi" w:date="2023-07-31T14:11:00Z"/>
              </w:rPr>
            </w:pPr>
            <w:ins w:id="192" w:author="Jimengdi_v1" w:date="2023-10-12T10:50:00Z">
              <w:r>
                <w:t>s</w:t>
              </w:r>
            </w:ins>
            <w:ins w:id="193" w:author="Jimengdi" w:date="2023-07-31T14:11:00Z">
              <w:r w:rsidR="00BA62DF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0154B" w14:textId="77777777" w:rsidR="00BA62DF" w:rsidRPr="00D67AB2" w:rsidRDefault="00BA62DF" w:rsidP="00BA62DF">
            <w:pPr>
              <w:pStyle w:val="TAC"/>
              <w:rPr>
                <w:ins w:id="194" w:author="Jimengdi" w:date="2023-07-31T14:11:00Z"/>
              </w:rPr>
            </w:pPr>
            <w:ins w:id="195" w:author="Jimengdi" w:date="2023-07-31T14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DD382" w14:textId="77777777" w:rsidR="00BA62DF" w:rsidRPr="00D67AB2" w:rsidRDefault="00BA62DF" w:rsidP="00BA62DF">
            <w:pPr>
              <w:pStyle w:val="TAL"/>
              <w:rPr>
                <w:ins w:id="196" w:author="Jimengdi" w:date="2023-07-31T14:11:00Z"/>
              </w:rPr>
            </w:pPr>
            <w:ins w:id="197" w:author="Jimengdi" w:date="2023-07-31T14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865510" w14:textId="77777777" w:rsidR="00BA62DF" w:rsidRDefault="00BA62DF" w:rsidP="00BA62DF">
            <w:pPr>
              <w:pStyle w:val="TAL"/>
              <w:rPr>
                <w:ins w:id="198" w:author="Jimengdi" w:date="2023-07-31T15:21:00Z"/>
              </w:rPr>
            </w:pPr>
            <w:ins w:id="199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10E80669" w14:textId="1779FD70" w:rsidR="00BA62DF" w:rsidRPr="00D67AB2" w:rsidRDefault="00BA62DF" w:rsidP="00BA62DF">
            <w:pPr>
              <w:pStyle w:val="TAL"/>
              <w:rPr>
                <w:ins w:id="200" w:author="Jimengdi" w:date="2023-07-31T14:11:00Z"/>
              </w:rPr>
            </w:pPr>
            <w:ins w:id="201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A62DF" w:rsidRPr="00D67AB2" w14:paraId="2BA246B8" w14:textId="77777777" w:rsidTr="00081612">
        <w:trPr>
          <w:jc w:val="center"/>
          <w:ins w:id="202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5C59C" w14:textId="02DCA8C8" w:rsidR="00BA62DF" w:rsidRDefault="00BA62DF" w:rsidP="00BA62DF">
            <w:pPr>
              <w:pStyle w:val="TAL"/>
              <w:rPr>
                <w:ins w:id="203" w:author="Jimengdi" w:date="2023-07-31T14:19:00Z"/>
              </w:rPr>
            </w:pPr>
            <w:ins w:id="204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E00A" w14:textId="38ECA593" w:rsidR="00BA62DF" w:rsidRDefault="00F437FF" w:rsidP="00BA62DF">
            <w:pPr>
              <w:pStyle w:val="TAL"/>
              <w:rPr>
                <w:ins w:id="205" w:author="Jimengdi" w:date="2023-07-31T14:19:00Z"/>
              </w:rPr>
            </w:pPr>
            <w:ins w:id="206" w:author="Jimengdi_v1" w:date="2023-10-12T10:50:00Z">
              <w:r>
                <w:rPr>
                  <w:lang w:eastAsia="zh-CN"/>
                </w:rPr>
                <w:t>s</w:t>
              </w:r>
            </w:ins>
            <w:ins w:id="207" w:author="Jimengdi" w:date="2023-07-31T14:19:00Z">
              <w:r w:rsidR="00BA62DF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CEE6" w14:textId="50145A7F" w:rsidR="00BA62DF" w:rsidRDefault="00BA62DF" w:rsidP="00BA62DF">
            <w:pPr>
              <w:pStyle w:val="TAC"/>
              <w:rPr>
                <w:ins w:id="208" w:author="Jimengdi" w:date="2023-07-31T14:19:00Z"/>
              </w:rPr>
            </w:pPr>
            <w:ins w:id="209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43B8" w14:textId="37E0A210" w:rsidR="00BA62DF" w:rsidRPr="00D67AB2" w:rsidRDefault="00BA62DF" w:rsidP="00BA62DF">
            <w:pPr>
              <w:pStyle w:val="TAL"/>
              <w:rPr>
                <w:ins w:id="210" w:author="Jimengdi" w:date="2023-07-31T14:19:00Z"/>
              </w:rPr>
            </w:pPr>
            <w:ins w:id="211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51AE8D" w14:textId="19C18D53" w:rsidR="00BA62DF" w:rsidRPr="00D70312" w:rsidRDefault="00BA62DF" w:rsidP="00BA62DF">
            <w:pPr>
              <w:pStyle w:val="TAL"/>
              <w:rPr>
                <w:ins w:id="212" w:author="Jimengdi" w:date="2023-07-31T14:19:00Z"/>
              </w:rPr>
            </w:pPr>
            <w:ins w:id="213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</w:t>
              </w:r>
            </w:ins>
            <w:ins w:id="214" w:author="Jimengdi_v1" w:date="2023-10-11T16:07:00Z">
              <w:r w:rsidR="004654CE">
                <w:t>request</w:t>
              </w:r>
            </w:ins>
            <w:ins w:id="215" w:author="Jimengdi" w:date="2023-07-31T15:21:00Z"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8B61822" w14:textId="77777777" w:rsidR="00DB26DB" w:rsidRDefault="00DB26DB" w:rsidP="00DB26DB">
      <w:pPr>
        <w:rPr>
          <w:ins w:id="216" w:author="Jimengdi" w:date="2023-07-31T14:11:00Z"/>
          <w:noProof/>
        </w:rPr>
      </w:pPr>
      <w:bookmarkStart w:id="217" w:name="_GoBack"/>
      <w:bookmarkEnd w:id="217"/>
    </w:p>
    <w:p w14:paraId="3CC8ABEA" w14:textId="33F9AB1D" w:rsidR="00DB26DB" w:rsidRDefault="00DB26DB" w:rsidP="00DB26DB">
      <w:pPr>
        <w:pStyle w:val="TH"/>
        <w:rPr>
          <w:ins w:id="218" w:author="Jimengdi" w:date="2023-07-31T14:11:00Z"/>
        </w:rPr>
      </w:pPr>
      <w:ins w:id="219" w:author="Jimengdi" w:date="2023-07-31T14:1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220" w:author="Jimengdi" w:date="2023-07-31T14:37:00Z">
        <w:r w:rsidR="00A039C1">
          <w:t>3</w:t>
        </w:r>
      </w:ins>
      <w:ins w:id="221" w:author="Jimengdi" w:date="2023-07-31T14:1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222" w:author="Jimengdi" w:date="2023-08-07T10:09:00Z">
        <w:r w:rsidR="00117155">
          <w:t>5</w:t>
        </w:r>
      </w:ins>
      <w:ins w:id="223" w:author="Jimengdi" w:date="2023-07-31T14:11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26DB" w:rsidRPr="00D67AB2" w14:paraId="2C05BA96" w14:textId="77777777" w:rsidTr="00081612">
        <w:trPr>
          <w:jc w:val="center"/>
          <w:ins w:id="224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8087F" w14:textId="77777777" w:rsidR="00DB26DB" w:rsidRPr="00D67AB2" w:rsidRDefault="00DB26DB" w:rsidP="00081612">
            <w:pPr>
              <w:pStyle w:val="TAH"/>
              <w:rPr>
                <w:ins w:id="225" w:author="Jimengdi" w:date="2023-07-31T14:11:00Z"/>
              </w:rPr>
            </w:pPr>
            <w:ins w:id="226" w:author="Jimengdi" w:date="2023-07-31T14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ADDD6" w14:textId="77777777" w:rsidR="00DB26DB" w:rsidRPr="00D67AB2" w:rsidRDefault="00DB26DB" w:rsidP="00081612">
            <w:pPr>
              <w:pStyle w:val="TAH"/>
              <w:rPr>
                <w:ins w:id="227" w:author="Jimengdi" w:date="2023-07-31T14:11:00Z"/>
              </w:rPr>
            </w:pPr>
            <w:ins w:id="228" w:author="Jimengdi" w:date="2023-07-31T14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D0B39" w14:textId="77777777" w:rsidR="00DB26DB" w:rsidRPr="00D67AB2" w:rsidRDefault="00DB26DB" w:rsidP="00081612">
            <w:pPr>
              <w:pStyle w:val="TAH"/>
              <w:rPr>
                <w:ins w:id="229" w:author="Jimengdi" w:date="2023-07-31T14:11:00Z"/>
              </w:rPr>
            </w:pPr>
            <w:ins w:id="230" w:author="Jimengdi" w:date="2023-07-31T14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45131" w14:textId="77777777" w:rsidR="00DB26DB" w:rsidRPr="00D67AB2" w:rsidRDefault="00DB26DB" w:rsidP="00081612">
            <w:pPr>
              <w:pStyle w:val="TAH"/>
              <w:rPr>
                <w:ins w:id="231" w:author="Jimengdi" w:date="2023-07-31T14:11:00Z"/>
              </w:rPr>
            </w:pPr>
            <w:ins w:id="232" w:author="Jimengdi" w:date="2023-07-31T14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B8338" w14:textId="77777777" w:rsidR="00DB26DB" w:rsidRPr="00D67AB2" w:rsidRDefault="00DB26DB" w:rsidP="00081612">
            <w:pPr>
              <w:pStyle w:val="TAH"/>
              <w:rPr>
                <w:ins w:id="233" w:author="Jimengdi" w:date="2023-07-31T14:11:00Z"/>
              </w:rPr>
            </w:pPr>
            <w:ins w:id="234" w:author="Jimengdi" w:date="2023-07-31T14:11:00Z">
              <w:r w:rsidRPr="00D67AB2">
                <w:t>Description</w:t>
              </w:r>
            </w:ins>
          </w:p>
        </w:tc>
      </w:tr>
      <w:tr w:rsidR="00BA62DF" w:rsidRPr="00D67AB2" w14:paraId="43D83369" w14:textId="77777777" w:rsidTr="00DA7036">
        <w:trPr>
          <w:jc w:val="center"/>
          <w:ins w:id="235" w:author="Jimengdi" w:date="2023-07-31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3CBA7" w14:textId="77777777" w:rsidR="00BA62DF" w:rsidRPr="00D67AB2" w:rsidRDefault="00BA62DF" w:rsidP="00BA62DF">
            <w:pPr>
              <w:pStyle w:val="TAL"/>
              <w:rPr>
                <w:ins w:id="236" w:author="Jimengdi" w:date="2023-07-31T14:11:00Z"/>
              </w:rPr>
            </w:pPr>
            <w:ins w:id="237" w:author="Jimengdi" w:date="2023-07-31T14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8CA97" w14:textId="77777777" w:rsidR="00BA62DF" w:rsidRPr="00D67AB2" w:rsidRDefault="00BA62DF" w:rsidP="00BA62DF">
            <w:pPr>
              <w:pStyle w:val="TAL"/>
              <w:rPr>
                <w:ins w:id="238" w:author="Jimengdi" w:date="2023-07-31T14:11:00Z"/>
              </w:rPr>
            </w:pPr>
            <w:ins w:id="239" w:author="Jimengdi" w:date="2023-07-31T14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0E5B0" w14:textId="77777777" w:rsidR="00BA62DF" w:rsidRPr="00D67AB2" w:rsidRDefault="00BA62DF" w:rsidP="00BA62DF">
            <w:pPr>
              <w:pStyle w:val="TAC"/>
              <w:rPr>
                <w:ins w:id="240" w:author="Jimengdi" w:date="2023-07-31T14:11:00Z"/>
              </w:rPr>
            </w:pPr>
            <w:ins w:id="241" w:author="Jimengdi" w:date="2023-07-31T14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85AD1" w14:textId="77777777" w:rsidR="00BA62DF" w:rsidRPr="00D67AB2" w:rsidRDefault="00BA62DF" w:rsidP="00BA62DF">
            <w:pPr>
              <w:pStyle w:val="TAL"/>
              <w:rPr>
                <w:ins w:id="242" w:author="Jimengdi" w:date="2023-07-31T14:11:00Z"/>
              </w:rPr>
            </w:pPr>
            <w:ins w:id="243" w:author="Jimengdi" w:date="2023-07-31T14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EA3059" w14:textId="77777777" w:rsidR="00BA62DF" w:rsidRDefault="00BA62DF" w:rsidP="00BA62DF">
            <w:pPr>
              <w:pStyle w:val="TAL"/>
              <w:rPr>
                <w:ins w:id="244" w:author="Jimengdi" w:date="2023-07-31T15:21:00Z"/>
              </w:rPr>
            </w:pPr>
            <w:ins w:id="245" w:author="Jimengdi" w:date="2023-07-31T15:21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300E183" w14:textId="544D70AA" w:rsidR="00BA62DF" w:rsidRPr="00D67AB2" w:rsidRDefault="00BA62DF" w:rsidP="00BA62DF">
            <w:pPr>
              <w:pStyle w:val="TAL"/>
              <w:rPr>
                <w:ins w:id="246" w:author="Jimengdi" w:date="2023-07-31T14:11:00Z"/>
              </w:rPr>
            </w:pPr>
            <w:ins w:id="247" w:author="Jimengdi" w:date="2023-07-31T15:2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A62DF" w:rsidRPr="00D67AB2" w14:paraId="63AE07F0" w14:textId="77777777" w:rsidTr="00081612">
        <w:trPr>
          <w:jc w:val="center"/>
          <w:ins w:id="248" w:author="Jimengdi" w:date="2023-07-31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7E5E5" w14:textId="17AAD03E" w:rsidR="00BA62DF" w:rsidRDefault="00BA62DF" w:rsidP="00BA62DF">
            <w:pPr>
              <w:pStyle w:val="TAL"/>
              <w:rPr>
                <w:ins w:id="249" w:author="Jimengdi" w:date="2023-07-31T14:19:00Z"/>
              </w:rPr>
            </w:pPr>
            <w:ins w:id="250" w:author="Jimengdi" w:date="2023-07-31T14:1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73EE" w14:textId="0F038B15" w:rsidR="00BA62DF" w:rsidRDefault="00BA62DF" w:rsidP="00BA62DF">
            <w:pPr>
              <w:pStyle w:val="TAL"/>
              <w:rPr>
                <w:ins w:id="251" w:author="Jimengdi" w:date="2023-07-31T14:19:00Z"/>
              </w:rPr>
            </w:pPr>
            <w:ins w:id="252" w:author="Jimengdi" w:date="2023-07-31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6752" w14:textId="15FB4CB8" w:rsidR="00BA62DF" w:rsidRDefault="00BA62DF" w:rsidP="00BA62DF">
            <w:pPr>
              <w:pStyle w:val="TAC"/>
              <w:rPr>
                <w:ins w:id="253" w:author="Jimengdi" w:date="2023-07-31T14:19:00Z"/>
              </w:rPr>
            </w:pPr>
            <w:ins w:id="254" w:author="Jimengdi" w:date="2023-07-31T14:1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AA46" w14:textId="64BAE923" w:rsidR="00BA62DF" w:rsidRPr="00D67AB2" w:rsidRDefault="00BA62DF" w:rsidP="00BA62DF">
            <w:pPr>
              <w:pStyle w:val="TAL"/>
              <w:rPr>
                <w:ins w:id="255" w:author="Jimengdi" w:date="2023-07-31T14:19:00Z"/>
              </w:rPr>
            </w:pPr>
            <w:ins w:id="256" w:author="Jimengdi" w:date="2023-07-31T14:1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1C3870" w14:textId="3157694B" w:rsidR="00BA62DF" w:rsidRPr="00D70312" w:rsidRDefault="00BA62DF" w:rsidP="00BA62DF">
            <w:pPr>
              <w:pStyle w:val="TAL"/>
              <w:rPr>
                <w:ins w:id="257" w:author="Jimengdi" w:date="2023-07-31T14:19:00Z"/>
              </w:rPr>
            </w:pPr>
            <w:ins w:id="258" w:author="Jimengdi" w:date="2023-07-31T15:21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</w:t>
              </w:r>
            </w:ins>
            <w:ins w:id="259" w:author="Jimengdi_v1" w:date="2023-10-11T16:07:00Z">
              <w:r w:rsidR="004654CE">
                <w:t>request</w:t>
              </w:r>
            </w:ins>
            <w:ins w:id="260" w:author="Jimengdi" w:date="2023-07-31T15:21:00Z"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8390E4C" w14:textId="77777777" w:rsidR="00DB26DB" w:rsidRPr="002857AD" w:rsidRDefault="00DB26DB" w:rsidP="00DB26DB">
      <w:pPr>
        <w:rPr>
          <w:ins w:id="261" w:author="Jimengdi" w:date="2023-07-31T14:11:00Z"/>
        </w:rPr>
      </w:pPr>
    </w:p>
    <w:p w14:paraId="61E2CB0E" w14:textId="77777777" w:rsidR="00DB26DB" w:rsidRPr="00DB26DB" w:rsidRDefault="00DB26DB" w:rsidP="00E177EA"/>
    <w:p w14:paraId="072CEAB3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E8D78A" w14:textId="77777777" w:rsidR="0007513E" w:rsidRPr="00384E92" w:rsidRDefault="0007513E" w:rsidP="0007513E">
      <w:pPr>
        <w:pStyle w:val="H6"/>
      </w:pPr>
      <w:bookmarkStart w:id="262" w:name="_Toc510696602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DELETE</w:t>
      </w:r>
    </w:p>
    <w:p w14:paraId="14A1957D" w14:textId="77777777" w:rsidR="0007513E" w:rsidRDefault="0007513E" w:rsidP="0007513E">
      <w:r>
        <w:t>This method shall support the URI query parameters specified in table 6.1.3.3.3.2-1.</w:t>
      </w:r>
    </w:p>
    <w:p w14:paraId="15F09369" w14:textId="77777777" w:rsidR="0007513E" w:rsidRPr="00384E92" w:rsidRDefault="0007513E" w:rsidP="0007513E">
      <w:pPr>
        <w:pStyle w:val="TH"/>
        <w:rPr>
          <w:rFonts w:cs="Arial"/>
        </w:rPr>
      </w:pPr>
      <w:r w:rsidRPr="00384E92">
        <w:lastRenderedPageBreak/>
        <w:t>Table</w:t>
      </w:r>
      <w:r>
        <w:t> </w:t>
      </w:r>
      <w:r w:rsidRPr="00384E92">
        <w:t>6.</w:t>
      </w:r>
      <w:r>
        <w:t>1.3.3.3.2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7513E" w:rsidRPr="00B54FF5" w14:paraId="7773C769" w14:textId="77777777" w:rsidTr="00081612">
        <w:trPr>
          <w:jc w:val="center"/>
        </w:trPr>
        <w:tc>
          <w:tcPr>
            <w:tcW w:w="825" w:type="pct"/>
            <w:shd w:val="clear" w:color="auto" w:fill="C0C0C0"/>
          </w:tcPr>
          <w:p w14:paraId="4953E30F" w14:textId="77777777" w:rsidR="0007513E" w:rsidRPr="0016361A" w:rsidRDefault="0007513E" w:rsidP="0008161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23A8DF7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B651C91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105A65D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0CC26C3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2F7CCAD" w14:textId="77777777" w:rsidR="0007513E" w:rsidRPr="0016361A" w:rsidRDefault="0007513E" w:rsidP="00081612">
            <w:pPr>
              <w:pStyle w:val="TAH"/>
            </w:pPr>
            <w:r w:rsidRPr="0016361A">
              <w:t>Applicability</w:t>
            </w:r>
          </w:p>
        </w:tc>
      </w:tr>
      <w:tr w:rsidR="0007513E" w:rsidRPr="00B54FF5" w14:paraId="5224B504" w14:textId="77777777" w:rsidTr="00081612">
        <w:trPr>
          <w:jc w:val="center"/>
        </w:trPr>
        <w:tc>
          <w:tcPr>
            <w:tcW w:w="825" w:type="pct"/>
            <w:shd w:val="clear" w:color="auto" w:fill="auto"/>
          </w:tcPr>
          <w:p w14:paraId="2FB5FAB0" w14:textId="77777777" w:rsidR="0007513E" w:rsidRPr="0016361A" w:rsidRDefault="0007513E" w:rsidP="00081612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35EFFEF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215" w:type="pct"/>
          </w:tcPr>
          <w:p w14:paraId="1E8D7767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580" w:type="pct"/>
          </w:tcPr>
          <w:p w14:paraId="342A5C65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276E7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796" w:type="pct"/>
          </w:tcPr>
          <w:p w14:paraId="7BC510DC" w14:textId="77777777" w:rsidR="0007513E" w:rsidRPr="0016361A" w:rsidRDefault="0007513E" w:rsidP="00081612">
            <w:pPr>
              <w:pStyle w:val="TAL"/>
            </w:pPr>
          </w:p>
        </w:tc>
      </w:tr>
    </w:tbl>
    <w:p w14:paraId="65414646" w14:textId="77777777" w:rsidR="0007513E" w:rsidRDefault="0007513E" w:rsidP="0007513E"/>
    <w:p w14:paraId="1431D3E2" w14:textId="77777777" w:rsidR="0007513E" w:rsidRPr="00384E92" w:rsidRDefault="0007513E" w:rsidP="0007513E">
      <w:r>
        <w:t>This method shall support the request data structures specified in table 6.1.3.3.3.2-2 and the response data structures and response codes specified in table 6.1.3.3.3.2-3.</w:t>
      </w:r>
    </w:p>
    <w:p w14:paraId="569A4085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rPr>
          <w:rFonts w:hint="eastAsia"/>
          <w:lang w:eastAsia="zh-CN"/>
        </w:rP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513E" w:rsidRPr="00B54FF5" w14:paraId="3CE803F1" w14:textId="77777777" w:rsidTr="00081612">
        <w:trPr>
          <w:jc w:val="center"/>
        </w:trPr>
        <w:tc>
          <w:tcPr>
            <w:tcW w:w="1627" w:type="dxa"/>
            <w:shd w:val="clear" w:color="auto" w:fill="C0C0C0"/>
          </w:tcPr>
          <w:p w14:paraId="76AA09BA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444157C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2F92C0E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1C1895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7346862C" w14:textId="77777777" w:rsidTr="00081612">
        <w:trPr>
          <w:jc w:val="center"/>
        </w:trPr>
        <w:tc>
          <w:tcPr>
            <w:tcW w:w="1627" w:type="dxa"/>
            <w:shd w:val="clear" w:color="auto" w:fill="auto"/>
          </w:tcPr>
          <w:p w14:paraId="2BEBF909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25" w:type="dxa"/>
          </w:tcPr>
          <w:p w14:paraId="16BDA8DC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1276" w:type="dxa"/>
          </w:tcPr>
          <w:p w14:paraId="0503CA8E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6447" w:type="dxa"/>
            <w:shd w:val="clear" w:color="auto" w:fill="auto"/>
          </w:tcPr>
          <w:p w14:paraId="7D7E59C3" w14:textId="77777777" w:rsidR="0007513E" w:rsidRPr="0016361A" w:rsidRDefault="0007513E" w:rsidP="00081612">
            <w:pPr>
              <w:pStyle w:val="TAL"/>
            </w:pPr>
          </w:p>
        </w:tc>
      </w:tr>
    </w:tbl>
    <w:p w14:paraId="73963B65" w14:textId="77777777" w:rsidR="0007513E" w:rsidRDefault="0007513E" w:rsidP="0007513E"/>
    <w:p w14:paraId="657183CE" w14:textId="77777777" w:rsidR="0007513E" w:rsidRPr="001769FF" w:rsidRDefault="0007513E" w:rsidP="0007513E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513E" w:rsidRPr="00B54FF5" w14:paraId="335B72AC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DA6840" w14:textId="77777777" w:rsidR="0007513E" w:rsidRPr="0016361A" w:rsidRDefault="0007513E" w:rsidP="0008161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DE471A" w14:textId="77777777" w:rsidR="0007513E" w:rsidRPr="0016361A" w:rsidRDefault="0007513E" w:rsidP="0008161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5A80D9" w14:textId="77777777" w:rsidR="0007513E" w:rsidRPr="0016361A" w:rsidRDefault="0007513E" w:rsidP="0008161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0DB47C" w14:textId="77777777" w:rsidR="0007513E" w:rsidRPr="0016361A" w:rsidRDefault="0007513E" w:rsidP="00081612">
            <w:pPr>
              <w:pStyle w:val="TAH"/>
            </w:pPr>
            <w:r w:rsidRPr="0016361A">
              <w:t>Response</w:t>
            </w:r>
          </w:p>
          <w:p w14:paraId="58D1E6F7" w14:textId="77777777" w:rsidR="0007513E" w:rsidRPr="0016361A" w:rsidRDefault="0007513E" w:rsidP="0008161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967D8E" w14:textId="77777777" w:rsidR="0007513E" w:rsidRPr="0016361A" w:rsidRDefault="0007513E" w:rsidP="00081612">
            <w:pPr>
              <w:pStyle w:val="TAH"/>
            </w:pPr>
            <w:r w:rsidRPr="0016361A">
              <w:t>Description</w:t>
            </w:r>
          </w:p>
        </w:tc>
      </w:tr>
      <w:tr w:rsidR="0007513E" w:rsidRPr="00B54FF5" w14:paraId="6E30EBAB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B1244" w14:textId="77777777" w:rsidR="0007513E" w:rsidRPr="0016361A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961E" w14:textId="77777777" w:rsidR="0007513E" w:rsidRPr="0016361A" w:rsidRDefault="0007513E" w:rsidP="0008161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C773" w14:textId="77777777" w:rsidR="0007513E" w:rsidRPr="0016361A" w:rsidRDefault="0007513E" w:rsidP="00081612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7CB6" w14:textId="77777777" w:rsidR="0007513E" w:rsidRPr="0016361A" w:rsidRDefault="0007513E" w:rsidP="00081612">
            <w:pPr>
              <w:pStyle w:val="TAL"/>
            </w:pPr>
            <w:r>
              <w:t xml:space="preserve">204 </w:t>
            </w:r>
            <w:r>
              <w:rPr>
                <w:rFonts w:hint="eastAsia"/>
                <w:lang w:eastAsia="zh-CN"/>
              </w:rPr>
              <w:t>No</w:t>
            </w:r>
            <w:r>
              <w:t xml:space="preserve">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384EB9" w14:textId="77777777" w:rsidR="0007513E" w:rsidRPr="0016361A" w:rsidRDefault="0007513E" w:rsidP="00081612">
            <w:pPr>
              <w:pStyle w:val="TAL"/>
            </w:pPr>
          </w:p>
        </w:tc>
      </w:tr>
      <w:tr w:rsidR="00391806" w14:paraId="6E407F70" w14:textId="77777777" w:rsidTr="006C5BAE">
        <w:trPr>
          <w:jc w:val="center"/>
          <w:ins w:id="263" w:author="Jimengdi_v1" w:date="2023-10-11T16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9B78F" w14:textId="77777777" w:rsidR="00391806" w:rsidRDefault="00391806" w:rsidP="006C5BAE">
            <w:pPr>
              <w:pStyle w:val="TAL"/>
              <w:rPr>
                <w:ins w:id="264" w:author="Jimengdi_v1" w:date="2023-10-11T16:54:00Z"/>
                <w:lang w:eastAsia="zh-CN"/>
              </w:rPr>
            </w:pPr>
            <w:proofErr w:type="spellStart"/>
            <w:ins w:id="265" w:author="Jimengdi_v1" w:date="2023-10-11T16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C809" w14:textId="77777777" w:rsidR="00391806" w:rsidRDefault="00391806" w:rsidP="006C5BAE">
            <w:pPr>
              <w:pStyle w:val="TAC"/>
              <w:rPr>
                <w:ins w:id="266" w:author="Jimengdi_v1" w:date="2023-10-11T16:54:00Z"/>
                <w:lang w:eastAsia="zh-CN"/>
              </w:rPr>
            </w:pPr>
            <w:ins w:id="267" w:author="Jimengdi_v1" w:date="2023-10-11T16:5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DC800" w14:textId="77777777" w:rsidR="00391806" w:rsidRDefault="00391806" w:rsidP="006C5BAE">
            <w:pPr>
              <w:pStyle w:val="TAL"/>
              <w:rPr>
                <w:ins w:id="268" w:author="Jimengdi_v1" w:date="2023-10-11T16:54:00Z"/>
                <w:lang w:eastAsia="zh-CN"/>
              </w:rPr>
            </w:pPr>
            <w:ins w:id="269" w:author="Jimengdi_v1" w:date="2023-10-11T16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93D3" w14:textId="77777777" w:rsidR="00391806" w:rsidRDefault="00391806" w:rsidP="006C5BAE">
            <w:pPr>
              <w:pStyle w:val="TAL"/>
              <w:rPr>
                <w:ins w:id="270" w:author="Jimengdi_v1" w:date="2023-10-11T16:54:00Z"/>
                <w:lang w:eastAsia="zh-CN"/>
              </w:rPr>
            </w:pPr>
            <w:ins w:id="271" w:author="Jimengdi_v1" w:date="2023-10-11T16:5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09C7BE" w14:textId="77777777" w:rsidR="00391806" w:rsidRDefault="00391806" w:rsidP="006C5BAE">
            <w:pPr>
              <w:pStyle w:val="TAL"/>
              <w:rPr>
                <w:ins w:id="272" w:author="Jimengdi_v1" w:date="2023-10-11T16:54:00Z"/>
                <w:lang w:eastAsia="zh-CN"/>
              </w:rPr>
            </w:pPr>
            <w:ins w:id="273" w:author="Jimengdi_v1" w:date="2023-10-11T16:54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391806" w14:paraId="5D4E441E" w14:textId="77777777" w:rsidTr="006C5BAE">
        <w:trPr>
          <w:jc w:val="center"/>
          <w:ins w:id="274" w:author="Jimengdi_v1" w:date="2023-10-11T16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5ED77" w14:textId="77777777" w:rsidR="00391806" w:rsidRDefault="00391806" w:rsidP="006C5BAE">
            <w:pPr>
              <w:pStyle w:val="TAL"/>
              <w:rPr>
                <w:ins w:id="275" w:author="Jimengdi_v1" w:date="2023-10-11T16:54:00Z"/>
                <w:lang w:eastAsia="zh-CN"/>
              </w:rPr>
            </w:pPr>
            <w:proofErr w:type="spellStart"/>
            <w:ins w:id="276" w:author="Jimengdi_v1" w:date="2023-10-11T16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8C9" w14:textId="77777777" w:rsidR="00391806" w:rsidRDefault="00391806" w:rsidP="006C5BAE">
            <w:pPr>
              <w:pStyle w:val="TAC"/>
              <w:rPr>
                <w:ins w:id="277" w:author="Jimengdi_v1" w:date="2023-10-11T16:54:00Z"/>
                <w:lang w:eastAsia="zh-CN"/>
              </w:rPr>
            </w:pPr>
            <w:ins w:id="278" w:author="Jimengdi_v1" w:date="2023-10-11T16:5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698" w14:textId="77777777" w:rsidR="00391806" w:rsidRDefault="00391806" w:rsidP="006C5BAE">
            <w:pPr>
              <w:pStyle w:val="TAL"/>
              <w:rPr>
                <w:ins w:id="279" w:author="Jimengdi_v1" w:date="2023-10-11T16:54:00Z"/>
                <w:lang w:eastAsia="zh-CN"/>
              </w:rPr>
            </w:pPr>
            <w:ins w:id="280" w:author="Jimengdi_v1" w:date="2023-10-11T16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8B51" w14:textId="77777777" w:rsidR="00391806" w:rsidRDefault="00391806" w:rsidP="006C5BAE">
            <w:pPr>
              <w:pStyle w:val="TAL"/>
              <w:rPr>
                <w:ins w:id="281" w:author="Jimengdi_v1" w:date="2023-10-11T16:54:00Z"/>
                <w:lang w:eastAsia="zh-CN"/>
              </w:rPr>
            </w:pPr>
            <w:ins w:id="282" w:author="Jimengdi_v1" w:date="2023-10-11T16:54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44A96" w14:textId="77777777" w:rsidR="00391806" w:rsidRDefault="00391806" w:rsidP="006C5BAE">
            <w:pPr>
              <w:pStyle w:val="TAL"/>
              <w:rPr>
                <w:ins w:id="283" w:author="Jimengdi_v1" w:date="2023-10-11T16:54:00Z"/>
                <w:lang w:eastAsia="zh-CN"/>
              </w:rPr>
            </w:pPr>
            <w:ins w:id="284" w:author="Jimengdi_v1" w:date="2023-10-11T16:54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07513E" w:rsidRPr="00B54FF5" w14:paraId="30FFE12C" w14:textId="77777777" w:rsidTr="0008161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DDE81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 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DD8C" w14:textId="77777777" w:rsidR="0007513E" w:rsidRDefault="0007513E" w:rsidP="000816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FFCD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414C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37FB0B" w14:textId="77777777" w:rsidR="0007513E" w:rsidRDefault="0007513E" w:rsidP="000816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deletion of the context has failed due to application error.</w:t>
            </w:r>
          </w:p>
          <w:p w14:paraId="29A6A732" w14:textId="77777777" w:rsidR="0007513E" w:rsidRDefault="0007513E" w:rsidP="00081612">
            <w:pPr>
              <w:pStyle w:val="TAL"/>
              <w:rPr>
                <w:lang w:eastAsia="zh-CN"/>
              </w:rPr>
            </w:pPr>
          </w:p>
          <w:p w14:paraId="7968E69A" w14:textId="77777777" w:rsidR="0007513E" w:rsidRPr="003B2883" w:rsidRDefault="0007513E" w:rsidP="0008161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4863A00D" w14:textId="77777777" w:rsidR="0007513E" w:rsidRPr="00B66A18" w:rsidRDefault="0007513E" w:rsidP="00081612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</w:p>
        </w:tc>
      </w:tr>
      <w:tr w:rsidR="00C8526D" w:rsidRPr="00B54FF5" w14:paraId="160CBA8F" w14:textId="77777777" w:rsidTr="0008161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F6B99A" w14:textId="77777777" w:rsidR="00C8526D" w:rsidRDefault="00C8526D" w:rsidP="00C8526D">
            <w:pPr>
              <w:pStyle w:val="TAN"/>
              <w:rPr>
                <w:ins w:id="285" w:author="Jimengdi" w:date="2023-07-31T14:42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36E35A4" w14:textId="2CE8CE99" w:rsidR="00394D6F" w:rsidRPr="00B66A18" w:rsidRDefault="00394D6F" w:rsidP="00C8526D">
            <w:pPr>
              <w:pStyle w:val="TAN"/>
            </w:pPr>
            <w:ins w:id="286" w:author="Jimengdi" w:date="2023-07-31T14:42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1203EA6" w14:textId="77777777" w:rsidR="00C8526D" w:rsidRPr="00DB26DB" w:rsidRDefault="00C8526D" w:rsidP="00C8526D">
      <w:pPr>
        <w:rPr>
          <w:ins w:id="287" w:author="Jimengdi" w:date="2023-07-31T14:39:00Z"/>
        </w:rPr>
      </w:pPr>
    </w:p>
    <w:p w14:paraId="3D1041CB" w14:textId="357CBC81" w:rsidR="00C8526D" w:rsidRDefault="00C8526D" w:rsidP="00C8526D">
      <w:pPr>
        <w:pStyle w:val="TH"/>
        <w:rPr>
          <w:ins w:id="288" w:author="Jimengdi" w:date="2023-07-31T14:39:00Z"/>
        </w:rPr>
      </w:pPr>
      <w:ins w:id="289" w:author="Jimengdi" w:date="2023-07-31T14:39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</w:ins>
      <w:ins w:id="290" w:author="Jimengdi" w:date="2023-08-07T10:09:00Z">
        <w:r w:rsidR="00117155">
          <w:t>4</w:t>
        </w:r>
      </w:ins>
      <w:ins w:id="291" w:author="Jimengdi" w:date="2023-07-31T14:39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526D" w:rsidRPr="00D67AB2" w14:paraId="3988DF42" w14:textId="77777777" w:rsidTr="00081612">
        <w:trPr>
          <w:jc w:val="center"/>
          <w:ins w:id="292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8DA45" w14:textId="77777777" w:rsidR="00C8526D" w:rsidRPr="00D67AB2" w:rsidRDefault="00C8526D" w:rsidP="00081612">
            <w:pPr>
              <w:pStyle w:val="TAH"/>
              <w:rPr>
                <w:ins w:id="293" w:author="Jimengdi" w:date="2023-07-31T14:39:00Z"/>
              </w:rPr>
            </w:pPr>
            <w:ins w:id="294" w:author="Jimengdi" w:date="2023-07-31T14:3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A5485" w14:textId="77777777" w:rsidR="00C8526D" w:rsidRPr="00D67AB2" w:rsidRDefault="00C8526D" w:rsidP="00081612">
            <w:pPr>
              <w:pStyle w:val="TAH"/>
              <w:rPr>
                <w:ins w:id="295" w:author="Jimengdi" w:date="2023-07-31T14:39:00Z"/>
              </w:rPr>
            </w:pPr>
            <w:ins w:id="296" w:author="Jimengdi" w:date="2023-07-31T14:3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48C9" w14:textId="77777777" w:rsidR="00C8526D" w:rsidRPr="00D67AB2" w:rsidRDefault="00C8526D" w:rsidP="00081612">
            <w:pPr>
              <w:pStyle w:val="TAH"/>
              <w:rPr>
                <w:ins w:id="297" w:author="Jimengdi" w:date="2023-07-31T14:39:00Z"/>
              </w:rPr>
            </w:pPr>
            <w:ins w:id="298" w:author="Jimengdi" w:date="2023-07-31T14:3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A1206" w14:textId="77777777" w:rsidR="00C8526D" w:rsidRPr="00D67AB2" w:rsidRDefault="00C8526D" w:rsidP="00081612">
            <w:pPr>
              <w:pStyle w:val="TAH"/>
              <w:rPr>
                <w:ins w:id="299" w:author="Jimengdi" w:date="2023-07-31T14:39:00Z"/>
              </w:rPr>
            </w:pPr>
            <w:ins w:id="300" w:author="Jimengdi" w:date="2023-07-31T14:3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724334" w14:textId="77777777" w:rsidR="00C8526D" w:rsidRPr="00D67AB2" w:rsidRDefault="00C8526D" w:rsidP="00081612">
            <w:pPr>
              <w:pStyle w:val="TAH"/>
              <w:rPr>
                <w:ins w:id="301" w:author="Jimengdi" w:date="2023-07-31T14:39:00Z"/>
              </w:rPr>
            </w:pPr>
            <w:ins w:id="302" w:author="Jimengdi" w:date="2023-07-31T14:39:00Z">
              <w:r w:rsidRPr="00D67AB2">
                <w:t>Description</w:t>
              </w:r>
            </w:ins>
          </w:p>
        </w:tc>
      </w:tr>
      <w:tr w:rsidR="00C8526D" w:rsidRPr="00D67AB2" w14:paraId="301552D1" w14:textId="77777777" w:rsidTr="00081612">
        <w:trPr>
          <w:jc w:val="center"/>
          <w:ins w:id="303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E9B7C0" w14:textId="77777777" w:rsidR="00C8526D" w:rsidRPr="00D67AB2" w:rsidRDefault="00C8526D" w:rsidP="00081612">
            <w:pPr>
              <w:pStyle w:val="TAL"/>
              <w:rPr>
                <w:ins w:id="304" w:author="Jimengdi" w:date="2023-07-31T14:39:00Z"/>
              </w:rPr>
            </w:pPr>
            <w:ins w:id="305" w:author="Jimengdi" w:date="2023-07-31T14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B133E" w14:textId="77777777" w:rsidR="00C8526D" w:rsidRPr="00D67AB2" w:rsidRDefault="00C8526D" w:rsidP="00081612">
            <w:pPr>
              <w:pStyle w:val="TAL"/>
              <w:rPr>
                <w:ins w:id="306" w:author="Jimengdi" w:date="2023-07-31T14:39:00Z"/>
              </w:rPr>
            </w:pPr>
            <w:ins w:id="307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E3133" w14:textId="77777777" w:rsidR="00C8526D" w:rsidRPr="00D67AB2" w:rsidRDefault="00C8526D" w:rsidP="00081612">
            <w:pPr>
              <w:pStyle w:val="TAC"/>
              <w:rPr>
                <w:ins w:id="308" w:author="Jimengdi" w:date="2023-07-31T14:39:00Z"/>
              </w:rPr>
            </w:pPr>
            <w:ins w:id="309" w:author="Jimengdi" w:date="2023-07-31T14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25F26" w14:textId="77777777" w:rsidR="00C8526D" w:rsidRPr="00D67AB2" w:rsidRDefault="00C8526D" w:rsidP="00081612">
            <w:pPr>
              <w:pStyle w:val="TAL"/>
              <w:rPr>
                <w:ins w:id="310" w:author="Jimengdi" w:date="2023-07-31T14:39:00Z"/>
              </w:rPr>
            </w:pPr>
            <w:ins w:id="311" w:author="Jimengdi" w:date="2023-07-31T14:3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E47E18" w14:textId="4557EEB8" w:rsidR="00504B69" w:rsidRDefault="00504B69" w:rsidP="00504B69">
            <w:pPr>
              <w:pStyle w:val="TAL"/>
              <w:rPr>
                <w:ins w:id="312" w:author="Jimengdi" w:date="2023-07-31T15:19:00Z"/>
              </w:rPr>
            </w:pPr>
            <w:ins w:id="313" w:author="Jimengdi" w:date="2023-07-31T15:19:00Z">
              <w:r w:rsidRPr="00D70312">
                <w:t xml:space="preserve">An alternative URI of the resource located on an alternative </w:t>
              </w:r>
            </w:ins>
            <w:ins w:id="314" w:author="Jimengdi" w:date="2023-07-31T15:20:00Z">
              <w:r w:rsidR="001D2934">
                <w:t>MF (</w:t>
              </w:r>
            </w:ins>
            <w:ins w:id="315" w:author="Jimengdi" w:date="2023-07-31T15:19:00Z">
              <w:r w:rsidRPr="00D70312">
                <w:t>service</w:t>
              </w:r>
            </w:ins>
            <w:ins w:id="316" w:author="Jimengdi" w:date="2023-07-31T15:20:00Z">
              <w:r w:rsidR="001D2934">
                <w:t>)</w:t>
              </w:r>
            </w:ins>
            <w:ins w:id="317" w:author="Jimengdi" w:date="2023-07-31T15:19:00Z">
              <w:r w:rsidRPr="00D70312">
                <w:t xml:space="preserve"> instance</w:t>
              </w:r>
              <w:r>
                <w:t>.</w:t>
              </w:r>
            </w:ins>
          </w:p>
          <w:p w14:paraId="565904AD" w14:textId="45C63064" w:rsidR="00C8526D" w:rsidRPr="00D67AB2" w:rsidRDefault="00504B69" w:rsidP="00504B69">
            <w:pPr>
              <w:pStyle w:val="TAL"/>
              <w:rPr>
                <w:ins w:id="318" w:author="Jimengdi" w:date="2023-07-31T14:39:00Z"/>
              </w:rPr>
            </w:pPr>
            <w:ins w:id="319" w:author="Jimengdi" w:date="2023-07-31T15:1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C8526D" w:rsidRPr="00D67AB2" w14:paraId="2B1E752B" w14:textId="77777777" w:rsidTr="00081612">
        <w:trPr>
          <w:jc w:val="center"/>
          <w:ins w:id="320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6D9F8" w14:textId="77777777" w:rsidR="00C8526D" w:rsidRDefault="00C8526D" w:rsidP="00081612">
            <w:pPr>
              <w:pStyle w:val="TAL"/>
              <w:rPr>
                <w:ins w:id="321" w:author="Jimengdi" w:date="2023-07-31T14:39:00Z"/>
              </w:rPr>
            </w:pPr>
            <w:ins w:id="322" w:author="Jimengdi" w:date="2023-07-31T14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C1DB" w14:textId="77777777" w:rsidR="00C8526D" w:rsidRDefault="00C8526D" w:rsidP="00081612">
            <w:pPr>
              <w:pStyle w:val="TAL"/>
              <w:rPr>
                <w:ins w:id="323" w:author="Jimengdi" w:date="2023-07-31T14:39:00Z"/>
              </w:rPr>
            </w:pPr>
            <w:ins w:id="324" w:author="Jimengdi" w:date="2023-07-31T14:39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C255" w14:textId="77777777" w:rsidR="00C8526D" w:rsidRDefault="00C8526D" w:rsidP="00081612">
            <w:pPr>
              <w:pStyle w:val="TAC"/>
              <w:rPr>
                <w:ins w:id="325" w:author="Jimengdi" w:date="2023-07-31T14:39:00Z"/>
              </w:rPr>
            </w:pPr>
            <w:ins w:id="326" w:author="Jimengdi" w:date="2023-07-31T14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ED33" w14:textId="77777777" w:rsidR="00C8526D" w:rsidRPr="00D67AB2" w:rsidRDefault="00C8526D" w:rsidP="00081612">
            <w:pPr>
              <w:pStyle w:val="TAL"/>
              <w:rPr>
                <w:ins w:id="327" w:author="Jimengdi" w:date="2023-07-31T14:39:00Z"/>
              </w:rPr>
            </w:pPr>
            <w:ins w:id="328" w:author="Jimengdi" w:date="2023-07-31T14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CB1D2" w14:textId="799F2089" w:rsidR="00C8526D" w:rsidRPr="00D70312" w:rsidRDefault="00C8526D" w:rsidP="00081612">
            <w:pPr>
              <w:pStyle w:val="TAL"/>
              <w:rPr>
                <w:ins w:id="329" w:author="Jimengdi" w:date="2023-07-31T14:39:00Z"/>
                <w:lang w:eastAsia="zh-CN"/>
              </w:rPr>
            </w:pPr>
            <w:ins w:id="330" w:author="Jimengdi" w:date="2023-07-31T14:39:00Z">
              <w:r w:rsidRPr="00B910B8">
                <w:t xml:space="preserve">Identifier of the target </w:t>
              </w:r>
            </w:ins>
            <w:ins w:id="331" w:author="Jimengdi" w:date="2023-07-31T15:20:00Z">
              <w:r w:rsidR="001D2934">
                <w:t>MF</w:t>
              </w:r>
            </w:ins>
            <w:ins w:id="332" w:author="Jimengdi" w:date="2023-07-31T14:39:00Z">
              <w:r w:rsidRPr="00B910B8">
                <w:t xml:space="preserve"> instance ID towards which the </w:t>
              </w:r>
            </w:ins>
            <w:ins w:id="333" w:author="Jimengdi_v1" w:date="2023-10-11T16:47:00Z">
              <w:r w:rsidR="00287F9F">
                <w:t>request</w:t>
              </w:r>
            </w:ins>
            <w:ins w:id="334" w:author="Jimengdi" w:date="2023-07-31T14:39:00Z">
              <w:r w:rsidRPr="00B910B8">
                <w:t xml:space="preserve"> is redirected</w:t>
              </w:r>
            </w:ins>
            <w:ins w:id="335" w:author="Jimengdi" w:date="2023-07-31T15:18:00Z">
              <w:r w:rsidR="00504B69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A81CF15" w14:textId="77777777" w:rsidR="00C8526D" w:rsidRDefault="00C8526D" w:rsidP="00C8526D">
      <w:pPr>
        <w:rPr>
          <w:ins w:id="336" w:author="Jimengdi" w:date="2023-07-31T14:39:00Z"/>
          <w:noProof/>
        </w:rPr>
      </w:pPr>
    </w:p>
    <w:p w14:paraId="70F23803" w14:textId="15400A63" w:rsidR="00C8526D" w:rsidRDefault="00C8526D" w:rsidP="00C8526D">
      <w:pPr>
        <w:pStyle w:val="TH"/>
        <w:rPr>
          <w:ins w:id="337" w:author="Jimengdi" w:date="2023-07-31T14:39:00Z"/>
        </w:rPr>
      </w:pPr>
      <w:ins w:id="338" w:author="Jimengdi" w:date="2023-07-31T14:39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</w:ins>
      <w:ins w:id="339" w:author="Jimengdi" w:date="2023-08-07T10:09:00Z">
        <w:r w:rsidR="00117155">
          <w:t>5</w:t>
        </w:r>
      </w:ins>
      <w:ins w:id="340" w:author="Jimengdi" w:date="2023-07-31T14:39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526D" w:rsidRPr="00D67AB2" w14:paraId="68D5E156" w14:textId="77777777" w:rsidTr="00081612">
        <w:trPr>
          <w:jc w:val="center"/>
          <w:ins w:id="341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BADB3" w14:textId="77777777" w:rsidR="00C8526D" w:rsidRPr="00D67AB2" w:rsidRDefault="00C8526D" w:rsidP="00081612">
            <w:pPr>
              <w:pStyle w:val="TAH"/>
              <w:rPr>
                <w:ins w:id="342" w:author="Jimengdi" w:date="2023-07-31T14:39:00Z"/>
              </w:rPr>
            </w:pPr>
            <w:ins w:id="343" w:author="Jimengdi" w:date="2023-07-31T14:3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36101" w14:textId="77777777" w:rsidR="00C8526D" w:rsidRPr="00D67AB2" w:rsidRDefault="00C8526D" w:rsidP="00081612">
            <w:pPr>
              <w:pStyle w:val="TAH"/>
              <w:rPr>
                <w:ins w:id="344" w:author="Jimengdi" w:date="2023-07-31T14:39:00Z"/>
              </w:rPr>
            </w:pPr>
            <w:ins w:id="345" w:author="Jimengdi" w:date="2023-07-31T14:3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26F2" w14:textId="77777777" w:rsidR="00C8526D" w:rsidRPr="00D67AB2" w:rsidRDefault="00C8526D" w:rsidP="00081612">
            <w:pPr>
              <w:pStyle w:val="TAH"/>
              <w:rPr>
                <w:ins w:id="346" w:author="Jimengdi" w:date="2023-07-31T14:39:00Z"/>
              </w:rPr>
            </w:pPr>
            <w:ins w:id="347" w:author="Jimengdi" w:date="2023-07-31T14:3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C0BF8" w14:textId="77777777" w:rsidR="00C8526D" w:rsidRPr="00D67AB2" w:rsidRDefault="00C8526D" w:rsidP="00081612">
            <w:pPr>
              <w:pStyle w:val="TAH"/>
              <w:rPr>
                <w:ins w:id="348" w:author="Jimengdi" w:date="2023-07-31T14:39:00Z"/>
              </w:rPr>
            </w:pPr>
            <w:ins w:id="349" w:author="Jimengdi" w:date="2023-07-31T14:3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C4253F" w14:textId="77777777" w:rsidR="00C8526D" w:rsidRPr="00D67AB2" w:rsidRDefault="00C8526D" w:rsidP="00081612">
            <w:pPr>
              <w:pStyle w:val="TAH"/>
              <w:rPr>
                <w:ins w:id="350" w:author="Jimengdi" w:date="2023-07-31T14:39:00Z"/>
              </w:rPr>
            </w:pPr>
            <w:ins w:id="351" w:author="Jimengdi" w:date="2023-07-31T14:39:00Z">
              <w:r w:rsidRPr="00D67AB2">
                <w:t>Description</w:t>
              </w:r>
            </w:ins>
          </w:p>
        </w:tc>
      </w:tr>
      <w:tr w:rsidR="001D2934" w:rsidRPr="00D67AB2" w14:paraId="73F28DED" w14:textId="77777777" w:rsidTr="00081612">
        <w:trPr>
          <w:jc w:val="center"/>
          <w:ins w:id="352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29F65" w14:textId="77777777" w:rsidR="001D2934" w:rsidRPr="00D67AB2" w:rsidRDefault="001D2934" w:rsidP="001D2934">
            <w:pPr>
              <w:pStyle w:val="TAL"/>
              <w:rPr>
                <w:ins w:id="353" w:author="Jimengdi" w:date="2023-07-31T14:39:00Z"/>
              </w:rPr>
            </w:pPr>
            <w:ins w:id="354" w:author="Jimengdi" w:date="2023-07-31T14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C8E5" w14:textId="77777777" w:rsidR="001D2934" w:rsidRPr="00D67AB2" w:rsidRDefault="001D2934" w:rsidP="001D2934">
            <w:pPr>
              <w:pStyle w:val="TAL"/>
              <w:rPr>
                <w:ins w:id="355" w:author="Jimengdi" w:date="2023-07-31T14:39:00Z"/>
              </w:rPr>
            </w:pPr>
            <w:ins w:id="356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CE5EA" w14:textId="77777777" w:rsidR="001D2934" w:rsidRPr="00D67AB2" w:rsidRDefault="001D2934" w:rsidP="001D2934">
            <w:pPr>
              <w:pStyle w:val="TAC"/>
              <w:rPr>
                <w:ins w:id="357" w:author="Jimengdi" w:date="2023-07-31T14:39:00Z"/>
              </w:rPr>
            </w:pPr>
            <w:ins w:id="358" w:author="Jimengdi" w:date="2023-07-31T14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0AFC" w14:textId="77777777" w:rsidR="001D2934" w:rsidRPr="00D67AB2" w:rsidRDefault="001D2934" w:rsidP="001D2934">
            <w:pPr>
              <w:pStyle w:val="TAL"/>
              <w:rPr>
                <w:ins w:id="359" w:author="Jimengdi" w:date="2023-07-31T14:39:00Z"/>
              </w:rPr>
            </w:pPr>
            <w:ins w:id="360" w:author="Jimengdi" w:date="2023-07-31T14:3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7897FB" w14:textId="77777777" w:rsidR="001D2934" w:rsidRDefault="001D2934" w:rsidP="001D2934">
            <w:pPr>
              <w:pStyle w:val="TAL"/>
              <w:rPr>
                <w:ins w:id="361" w:author="Jimengdi" w:date="2023-07-31T15:20:00Z"/>
              </w:rPr>
            </w:pPr>
            <w:ins w:id="362" w:author="Jimengdi" w:date="2023-07-31T15:20:00Z">
              <w:r w:rsidRPr="00D70312">
                <w:t xml:space="preserve">An alternative URI of the resource located on an alternative </w:t>
              </w:r>
              <w:r>
                <w:t>MF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2AB629A" w14:textId="0F6B4417" w:rsidR="001D2934" w:rsidRPr="00D67AB2" w:rsidRDefault="001D2934" w:rsidP="001D2934">
            <w:pPr>
              <w:pStyle w:val="TAL"/>
              <w:rPr>
                <w:ins w:id="363" w:author="Jimengdi" w:date="2023-07-31T14:39:00Z"/>
              </w:rPr>
            </w:pPr>
            <w:ins w:id="364" w:author="Jimengdi" w:date="2023-07-31T15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D2934" w:rsidRPr="00D67AB2" w14:paraId="0D77DB32" w14:textId="77777777" w:rsidTr="00081612">
        <w:trPr>
          <w:jc w:val="center"/>
          <w:ins w:id="365" w:author="Jimengdi" w:date="2023-07-31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BB116" w14:textId="77777777" w:rsidR="001D2934" w:rsidRDefault="001D2934" w:rsidP="001D2934">
            <w:pPr>
              <w:pStyle w:val="TAL"/>
              <w:rPr>
                <w:ins w:id="366" w:author="Jimengdi" w:date="2023-07-31T14:39:00Z"/>
              </w:rPr>
            </w:pPr>
            <w:ins w:id="367" w:author="Jimengdi" w:date="2023-07-31T14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79B9" w14:textId="77777777" w:rsidR="001D2934" w:rsidRDefault="001D2934" w:rsidP="001D2934">
            <w:pPr>
              <w:pStyle w:val="TAL"/>
              <w:rPr>
                <w:ins w:id="368" w:author="Jimengdi" w:date="2023-07-31T14:39:00Z"/>
              </w:rPr>
            </w:pPr>
            <w:ins w:id="369" w:author="Jimengdi" w:date="2023-07-31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9B26" w14:textId="77777777" w:rsidR="001D2934" w:rsidRDefault="001D2934" w:rsidP="001D2934">
            <w:pPr>
              <w:pStyle w:val="TAC"/>
              <w:rPr>
                <w:ins w:id="370" w:author="Jimengdi" w:date="2023-07-31T14:39:00Z"/>
              </w:rPr>
            </w:pPr>
            <w:ins w:id="371" w:author="Jimengdi" w:date="2023-07-31T14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0534" w14:textId="77777777" w:rsidR="001D2934" w:rsidRPr="00D67AB2" w:rsidRDefault="001D2934" w:rsidP="001D2934">
            <w:pPr>
              <w:pStyle w:val="TAL"/>
              <w:rPr>
                <w:ins w:id="372" w:author="Jimengdi" w:date="2023-07-31T14:39:00Z"/>
              </w:rPr>
            </w:pPr>
            <w:ins w:id="373" w:author="Jimengdi" w:date="2023-07-31T14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00743B" w14:textId="00989DCC" w:rsidR="001D2934" w:rsidRPr="00D70312" w:rsidRDefault="001D2934" w:rsidP="001D2934">
            <w:pPr>
              <w:pStyle w:val="TAL"/>
              <w:rPr>
                <w:ins w:id="374" w:author="Jimengdi" w:date="2023-07-31T14:39:00Z"/>
              </w:rPr>
            </w:pPr>
            <w:ins w:id="375" w:author="Jimengdi" w:date="2023-07-31T15:20:00Z">
              <w:r w:rsidRPr="00B910B8">
                <w:t xml:space="preserve">Identifier of the target </w:t>
              </w:r>
              <w:r>
                <w:t>MF</w:t>
              </w:r>
              <w:r w:rsidRPr="00B910B8">
                <w:t xml:space="preserve"> instance ID towards which the </w:t>
              </w:r>
            </w:ins>
            <w:ins w:id="376" w:author="Jimengdi_v1" w:date="2023-10-11T16:47:00Z">
              <w:r w:rsidR="00287F9F">
                <w:t>request</w:t>
              </w:r>
            </w:ins>
            <w:ins w:id="377" w:author="Jimengdi" w:date="2023-07-31T15:20:00Z"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A20C5E2" w14:textId="77777777" w:rsidR="00C8526D" w:rsidRPr="002857AD" w:rsidRDefault="00C8526D" w:rsidP="00C8526D">
      <w:pPr>
        <w:rPr>
          <w:ins w:id="378" w:author="Jimengdi" w:date="2023-07-31T14:39:00Z"/>
        </w:rPr>
      </w:pPr>
    </w:p>
    <w:p w14:paraId="13FB7766" w14:textId="77777777" w:rsidR="00C8526D" w:rsidRPr="00C8526D" w:rsidRDefault="00C8526D" w:rsidP="0007513E"/>
    <w:p w14:paraId="26152385" w14:textId="3A612E89" w:rsidR="00357390" w:rsidRPr="0007513E" w:rsidRDefault="00357390" w:rsidP="00E177EA">
      <w:pPr>
        <w:rPr>
          <w:noProof/>
        </w:rPr>
      </w:pPr>
    </w:p>
    <w:p w14:paraId="412712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B4A6BF" w14:textId="77777777" w:rsidR="00D97366" w:rsidRPr="005562D7" w:rsidRDefault="00D97366" w:rsidP="00D97366">
      <w:pPr>
        <w:pStyle w:val="30"/>
      </w:pPr>
      <w:bookmarkStart w:id="379" w:name="_Toc136075486"/>
      <w:bookmarkEnd w:id="262"/>
      <w:r w:rsidRPr="005562D7">
        <w:lastRenderedPageBreak/>
        <w:t>6.1.10</w:t>
      </w:r>
      <w:r w:rsidRPr="005562D7">
        <w:tab/>
        <w:t>HTTP redirection</w:t>
      </w:r>
      <w:bookmarkEnd w:id="379"/>
    </w:p>
    <w:p w14:paraId="0A6D982D" w14:textId="22BB9E31" w:rsidR="00D97366" w:rsidRDefault="00D97366" w:rsidP="00D97366">
      <w:pPr>
        <w:rPr>
          <w:lang w:val="en-US"/>
        </w:rPr>
      </w:pPr>
      <w:r>
        <w:rPr>
          <w:lang w:val="en-US"/>
        </w:rPr>
        <w:t xml:space="preserve">An HTTP request may be redirected to a different </w:t>
      </w:r>
      <w:del w:id="380" w:author="Jimengdi" w:date="2023-07-31T10:28:00Z">
        <w:r w:rsidDel="00D97366">
          <w:rPr>
            <w:lang w:val="en-US"/>
          </w:rPr>
          <w:delText>&lt;NF&gt;</w:delText>
        </w:r>
      </w:del>
      <w:ins w:id="381" w:author="Jimengdi" w:date="2023-07-31T10:28:00Z">
        <w:r>
          <w:rPr>
            <w:lang w:val="en-US"/>
          </w:rPr>
          <w:t>MF</w:t>
        </w:r>
      </w:ins>
      <w:r>
        <w:rPr>
          <w:lang w:val="en-US"/>
        </w:rPr>
        <w:t xml:space="preserve"> service instance when using direct or indirect communications (see 3GPP TS 29.500 [4]).</w:t>
      </w:r>
    </w:p>
    <w:p w14:paraId="29739EF6" w14:textId="3EAEAEAB" w:rsidR="00D97366" w:rsidRDefault="00D97366" w:rsidP="00D97366">
      <w:pPr>
        <w:rPr>
          <w:lang w:val="en-US"/>
        </w:rPr>
      </w:pPr>
      <w:r>
        <w:rPr>
          <w:lang w:val="en-US"/>
        </w:rPr>
        <w:t xml:space="preserve">An SCP that reselects a different </w:t>
      </w:r>
      <w:del w:id="382" w:author="Jimengdi" w:date="2023-07-31T10:29:00Z">
        <w:r w:rsidDel="00D97366">
          <w:rPr>
            <w:lang w:val="en-US"/>
          </w:rPr>
          <w:delText>&lt;NF&gt;</w:delText>
        </w:r>
      </w:del>
      <w:ins w:id="383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producer instance will return the NF Instance ID of the new </w:t>
      </w:r>
      <w:del w:id="384" w:author="Jimengdi" w:date="2023-07-31T10:29:00Z">
        <w:r w:rsidDel="00D97366">
          <w:rPr>
            <w:lang w:val="en-US"/>
          </w:rPr>
          <w:delText>&lt;NF&gt;</w:delText>
        </w:r>
      </w:del>
      <w:ins w:id="385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producer instance in the 3gpp-Sbi-Producer-Id header, as specified in clause 6.10.3.4 of 3GPP TS 29.500 [4].</w:t>
      </w:r>
    </w:p>
    <w:p w14:paraId="53A61F12" w14:textId="204B38CE" w:rsidR="00D97366" w:rsidRPr="00E058B9" w:rsidRDefault="00D97366" w:rsidP="00D97366">
      <w:pPr>
        <w:rPr>
          <w:lang w:val="en-US"/>
        </w:rPr>
      </w:pPr>
      <w:r>
        <w:rPr>
          <w:lang w:val="en-US"/>
        </w:rPr>
        <w:t xml:space="preserve">If an </w:t>
      </w:r>
      <w:del w:id="386" w:author="Jimengdi" w:date="2023-07-31T10:29:00Z">
        <w:r w:rsidDel="00D97366">
          <w:rPr>
            <w:lang w:val="en-US"/>
          </w:rPr>
          <w:delText>&lt;NF&gt;</w:delText>
        </w:r>
      </w:del>
      <w:ins w:id="387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redirects a service request to a different </w:t>
      </w:r>
      <w:del w:id="388" w:author="Jimengdi" w:date="2023-07-31T10:29:00Z">
        <w:r w:rsidDel="00D97366">
          <w:rPr>
            <w:lang w:val="en-US"/>
          </w:rPr>
          <w:delText>&lt;NF&gt;</w:delText>
        </w:r>
      </w:del>
      <w:ins w:id="389" w:author="Jimengdi" w:date="2023-07-31T10:29:00Z">
        <w:r>
          <w:rPr>
            <w:lang w:val="en-US"/>
          </w:rPr>
          <w:t>MF</w:t>
        </w:r>
      </w:ins>
      <w:r>
        <w:rPr>
          <w:lang w:val="en-US"/>
        </w:rPr>
        <w:t xml:space="preserve"> using an 307 Temporary Redirect or 308 Permanent Redirect status code, the identity of the new </w:t>
      </w:r>
      <w:del w:id="390" w:author="Jimengdi" w:date="2023-07-31T10:29:00Z">
        <w:r w:rsidDel="004D247D">
          <w:rPr>
            <w:lang w:val="en-US"/>
          </w:rPr>
          <w:delText>&lt;NF&gt;</w:delText>
        </w:r>
      </w:del>
      <w:ins w:id="391" w:author="Jimengdi" w:date="2023-07-31T10:29:00Z">
        <w:r w:rsidR="004D247D">
          <w:rPr>
            <w:lang w:val="en-US"/>
          </w:rPr>
          <w:t>MF</w:t>
        </w:r>
      </w:ins>
      <w:r>
        <w:rPr>
          <w:lang w:val="en-US"/>
        </w:rPr>
        <w:t xml:space="preserve">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>3GPP TS 29.500 [4].</w:t>
      </w:r>
    </w:p>
    <w:p w14:paraId="7BECAEB0" w14:textId="779D2BD4" w:rsidR="00A32441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BAF42" w14:textId="77777777" w:rsidR="00FB03C0" w:rsidRDefault="00FB03C0">
      <w:r>
        <w:separator/>
      </w:r>
    </w:p>
  </w:endnote>
  <w:endnote w:type="continuationSeparator" w:id="0">
    <w:p w14:paraId="3988F24E" w14:textId="77777777" w:rsidR="00FB03C0" w:rsidRDefault="00FB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67DCC" w14:textId="77777777" w:rsidR="00FB03C0" w:rsidRDefault="00FB03C0">
      <w:r>
        <w:separator/>
      </w:r>
    </w:p>
  </w:footnote>
  <w:footnote w:type="continuationSeparator" w:id="0">
    <w:p w14:paraId="436FC587" w14:textId="77777777" w:rsidR="00FB03C0" w:rsidRDefault="00FB0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81612" w:rsidRDefault="0008161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BB87E95"/>
    <w:multiLevelType w:val="hybridMultilevel"/>
    <w:tmpl w:val="20CEC724"/>
    <w:lvl w:ilvl="0" w:tplc="999A0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16B3B"/>
    <w:rsid w:val="000226C7"/>
    <w:rsid w:val="00022E4A"/>
    <w:rsid w:val="00023463"/>
    <w:rsid w:val="0002408B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7513E"/>
    <w:rsid w:val="00081612"/>
    <w:rsid w:val="00093096"/>
    <w:rsid w:val="000A74DA"/>
    <w:rsid w:val="000B1216"/>
    <w:rsid w:val="000B14A6"/>
    <w:rsid w:val="000C449D"/>
    <w:rsid w:val="000C4809"/>
    <w:rsid w:val="000C6598"/>
    <w:rsid w:val="000D21C2"/>
    <w:rsid w:val="000D2C44"/>
    <w:rsid w:val="000D759A"/>
    <w:rsid w:val="000E76A6"/>
    <w:rsid w:val="000F2C43"/>
    <w:rsid w:val="00116BDF"/>
    <w:rsid w:val="00117155"/>
    <w:rsid w:val="00130B9C"/>
    <w:rsid w:val="00130F69"/>
    <w:rsid w:val="0013241F"/>
    <w:rsid w:val="00142F65"/>
    <w:rsid w:val="00143552"/>
    <w:rsid w:val="00170DC7"/>
    <w:rsid w:val="00183134"/>
    <w:rsid w:val="00191E6B"/>
    <w:rsid w:val="001A0BC4"/>
    <w:rsid w:val="001A7D56"/>
    <w:rsid w:val="001B5C2B"/>
    <w:rsid w:val="001B77E2"/>
    <w:rsid w:val="001C4DC5"/>
    <w:rsid w:val="001C72A6"/>
    <w:rsid w:val="001D25E6"/>
    <w:rsid w:val="001D2934"/>
    <w:rsid w:val="001D4C82"/>
    <w:rsid w:val="001E2EB5"/>
    <w:rsid w:val="001E41F3"/>
    <w:rsid w:val="001E7435"/>
    <w:rsid w:val="001E7EC3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227B"/>
    <w:rsid w:val="00275D12"/>
    <w:rsid w:val="0027780F"/>
    <w:rsid w:val="002862B9"/>
    <w:rsid w:val="00287F9F"/>
    <w:rsid w:val="002918E3"/>
    <w:rsid w:val="002945FB"/>
    <w:rsid w:val="00297D42"/>
    <w:rsid w:val="002A6BBA"/>
    <w:rsid w:val="002B1A87"/>
    <w:rsid w:val="002D6669"/>
    <w:rsid w:val="002E3BEC"/>
    <w:rsid w:val="002E48BE"/>
    <w:rsid w:val="002E6115"/>
    <w:rsid w:val="002E6458"/>
    <w:rsid w:val="002F4FF2"/>
    <w:rsid w:val="002F6340"/>
    <w:rsid w:val="00305C60"/>
    <w:rsid w:val="00315BD4"/>
    <w:rsid w:val="00317B4C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1806"/>
    <w:rsid w:val="00394D6F"/>
    <w:rsid w:val="00394E81"/>
    <w:rsid w:val="003A1674"/>
    <w:rsid w:val="003A474C"/>
    <w:rsid w:val="003A59CB"/>
    <w:rsid w:val="003B2CE5"/>
    <w:rsid w:val="003B79F5"/>
    <w:rsid w:val="003D52E6"/>
    <w:rsid w:val="003E29EF"/>
    <w:rsid w:val="003E2A36"/>
    <w:rsid w:val="00411094"/>
    <w:rsid w:val="00411F31"/>
    <w:rsid w:val="00413493"/>
    <w:rsid w:val="00431BED"/>
    <w:rsid w:val="00435765"/>
    <w:rsid w:val="00435799"/>
    <w:rsid w:val="00436BAB"/>
    <w:rsid w:val="00440825"/>
    <w:rsid w:val="00442C14"/>
    <w:rsid w:val="00443403"/>
    <w:rsid w:val="00443B08"/>
    <w:rsid w:val="00445284"/>
    <w:rsid w:val="004467E7"/>
    <w:rsid w:val="004654CE"/>
    <w:rsid w:val="0046658E"/>
    <w:rsid w:val="00474148"/>
    <w:rsid w:val="00497F14"/>
    <w:rsid w:val="004A24AC"/>
    <w:rsid w:val="004A4BEC"/>
    <w:rsid w:val="004A5019"/>
    <w:rsid w:val="004B45A4"/>
    <w:rsid w:val="004D077E"/>
    <w:rsid w:val="004D247D"/>
    <w:rsid w:val="004E70FB"/>
    <w:rsid w:val="004F3B42"/>
    <w:rsid w:val="00504B69"/>
    <w:rsid w:val="0050780D"/>
    <w:rsid w:val="00511527"/>
    <w:rsid w:val="00511D2D"/>
    <w:rsid w:val="0051277C"/>
    <w:rsid w:val="005275CB"/>
    <w:rsid w:val="00533AC0"/>
    <w:rsid w:val="0053759E"/>
    <w:rsid w:val="0054453D"/>
    <w:rsid w:val="005508C1"/>
    <w:rsid w:val="00551F1E"/>
    <w:rsid w:val="0055796A"/>
    <w:rsid w:val="005651FD"/>
    <w:rsid w:val="005900B8"/>
    <w:rsid w:val="00592829"/>
    <w:rsid w:val="00594C34"/>
    <w:rsid w:val="0059653F"/>
    <w:rsid w:val="00597BF4"/>
    <w:rsid w:val="005A6150"/>
    <w:rsid w:val="005A634D"/>
    <w:rsid w:val="005B25F0"/>
    <w:rsid w:val="005C11F0"/>
    <w:rsid w:val="005D7121"/>
    <w:rsid w:val="005E2C44"/>
    <w:rsid w:val="0060128D"/>
    <w:rsid w:val="0060287A"/>
    <w:rsid w:val="00606094"/>
    <w:rsid w:val="0061048B"/>
    <w:rsid w:val="00626390"/>
    <w:rsid w:val="0063208E"/>
    <w:rsid w:val="00643317"/>
    <w:rsid w:val="00661116"/>
    <w:rsid w:val="0069542E"/>
    <w:rsid w:val="006B5418"/>
    <w:rsid w:val="006B741F"/>
    <w:rsid w:val="006C2159"/>
    <w:rsid w:val="006C5BAE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B7519"/>
    <w:rsid w:val="007C2097"/>
    <w:rsid w:val="007C2F14"/>
    <w:rsid w:val="007C400C"/>
    <w:rsid w:val="007C7597"/>
    <w:rsid w:val="007E63BC"/>
    <w:rsid w:val="007E6510"/>
    <w:rsid w:val="007F5837"/>
    <w:rsid w:val="008275AA"/>
    <w:rsid w:val="008302F3"/>
    <w:rsid w:val="00833F94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5989"/>
    <w:rsid w:val="00915A10"/>
    <w:rsid w:val="00915C16"/>
    <w:rsid w:val="00917C15"/>
    <w:rsid w:val="00920903"/>
    <w:rsid w:val="00921601"/>
    <w:rsid w:val="00934156"/>
    <w:rsid w:val="00934A65"/>
    <w:rsid w:val="0093578B"/>
    <w:rsid w:val="009379EF"/>
    <w:rsid w:val="00943DC1"/>
    <w:rsid w:val="00945CB4"/>
    <w:rsid w:val="00955D76"/>
    <w:rsid w:val="00956DCD"/>
    <w:rsid w:val="009629FD"/>
    <w:rsid w:val="00971044"/>
    <w:rsid w:val="0098105D"/>
    <w:rsid w:val="00986D55"/>
    <w:rsid w:val="009B3291"/>
    <w:rsid w:val="009C61B9"/>
    <w:rsid w:val="009D4830"/>
    <w:rsid w:val="009E3297"/>
    <w:rsid w:val="009E617D"/>
    <w:rsid w:val="009F7C5D"/>
    <w:rsid w:val="00A039C1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5426A"/>
    <w:rsid w:val="00A72DCE"/>
    <w:rsid w:val="00A752C5"/>
    <w:rsid w:val="00A81D2C"/>
    <w:rsid w:val="00A81EF2"/>
    <w:rsid w:val="00A82656"/>
    <w:rsid w:val="00A82D6B"/>
    <w:rsid w:val="00A83ECE"/>
    <w:rsid w:val="00A84816"/>
    <w:rsid w:val="00A9104D"/>
    <w:rsid w:val="00AA5B50"/>
    <w:rsid w:val="00AB2E68"/>
    <w:rsid w:val="00AB67C2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71EA"/>
    <w:rsid w:val="00BA3ACC"/>
    <w:rsid w:val="00BA62DF"/>
    <w:rsid w:val="00BB1D17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BF5471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26D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67677"/>
    <w:rsid w:val="00D67FC9"/>
    <w:rsid w:val="00D70661"/>
    <w:rsid w:val="00D76818"/>
    <w:rsid w:val="00D908E8"/>
    <w:rsid w:val="00D97366"/>
    <w:rsid w:val="00DA4A72"/>
    <w:rsid w:val="00DA7036"/>
    <w:rsid w:val="00DB26DB"/>
    <w:rsid w:val="00DB72BB"/>
    <w:rsid w:val="00DC2EEA"/>
    <w:rsid w:val="00E015DE"/>
    <w:rsid w:val="00E038B4"/>
    <w:rsid w:val="00E150CB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0D1C"/>
    <w:rsid w:val="00EE6A83"/>
    <w:rsid w:val="00EE7D7C"/>
    <w:rsid w:val="00EE7FCF"/>
    <w:rsid w:val="00EF44FB"/>
    <w:rsid w:val="00F02E5B"/>
    <w:rsid w:val="00F11D9E"/>
    <w:rsid w:val="00F1278B"/>
    <w:rsid w:val="00F20450"/>
    <w:rsid w:val="00F21CC1"/>
    <w:rsid w:val="00F25526"/>
    <w:rsid w:val="00F25D98"/>
    <w:rsid w:val="00F26950"/>
    <w:rsid w:val="00F300FB"/>
    <w:rsid w:val="00F34816"/>
    <w:rsid w:val="00F377A4"/>
    <w:rsid w:val="00F41A92"/>
    <w:rsid w:val="00F432E2"/>
    <w:rsid w:val="00F437FF"/>
    <w:rsid w:val="00F62B3A"/>
    <w:rsid w:val="00F63D88"/>
    <w:rsid w:val="00F71A8C"/>
    <w:rsid w:val="00F7680F"/>
    <w:rsid w:val="00F831EE"/>
    <w:rsid w:val="00F86788"/>
    <w:rsid w:val="00F9219A"/>
    <w:rsid w:val="00FB03C0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19D3FD7B-4E60-4DB8-86FA-7D4421AA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180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339D2-8411-49EE-872F-377E35A5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4</cp:revision>
  <cp:lastPrinted>1899-12-31T23:00:00Z</cp:lastPrinted>
  <dcterms:created xsi:type="dcterms:W3CDTF">2023-10-11T08:32:00Z</dcterms:created>
  <dcterms:modified xsi:type="dcterms:W3CDTF">2023-10-12T02:56:00Z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(3)j0N8svPDV8nxn/aIwpj0AUHZsrtz5o6KXiXIcNBiPys6KElVlOomvSYRhpIycK2j8UCbyv/6
V3Q1Ep3P/VlHMnUN+ZqII7iZ2lii91GaM9rOJQrVVL4N1LG16QsgdNy4B4PsbuFiVdfBlEsb
xx9HFMHetKNh/mfDCZNJfrID4rqyImUWkmCcRWNq7fHoakK+FoISwpBw14lyPTNCecmdio50
QUS+/xciv7bSsrKrCx</vt:lpwstr>
  </property>
  <property fmtid="{D5CDD505-2E9C-101B-9397-08002B2CF9AE}" pid="4" name="_2015_ms_pID_7253431">
    <vt:lpwstr>s0l0NbTx4t7/mK0Y+6YEB82kZdR3e8YdyL1sOieTlRQ93GE5Wu+wwJ
cdvXIrB5e8XCNriI+lAXQFyrUIQ/2wEQdvRQAqn5CdcrcbJBuGc9Bu2T3GC1SeQn5inWfrFL
sCGXfOZX4VBi/ujm9FO4W3TSYyiS7gk3lZL0n90Th6+11LmjyuPvHLwrPPEo/aacNsMiF5IH
MxgRFVWP1f5/9CPhst/76ybMRDlMu+Rp/nzB</vt:lpwstr>
  </property>
  <property fmtid="{D5CDD505-2E9C-101B-9397-08002B2CF9AE}" pid="5" name="_2015_ms_pID_7253432">
    <vt:lpwstr>jw==</vt:lpwstr>
  </property>
</Properties>
</file>